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0CA457D3"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56496124"/>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A7931">
        <w:rPr>
          <w:rFonts w:ascii="Arial" w:hAnsi="Arial" w:cs="Arial"/>
          <w:b/>
          <w:noProof/>
          <w:sz w:val="24"/>
        </w:rPr>
        <w:t>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5876BE" w:rsidRPr="00FE6C74">
        <w:rPr>
          <w:rFonts w:ascii="Arial" w:hAnsi="Arial" w:cs="Arial"/>
          <w:b/>
          <w:bCs/>
          <w:noProof/>
          <w:sz w:val="24"/>
        </w:rPr>
        <w:t>2</w:t>
      </w:r>
      <w:r w:rsidR="00DA7931">
        <w:rPr>
          <w:rFonts w:ascii="Arial" w:hAnsi="Arial" w:cs="Arial"/>
          <w:b/>
          <w:bCs/>
          <w:noProof/>
          <w:sz w:val="24"/>
        </w:rPr>
        <w:t>40176</w:t>
      </w:r>
    </w:p>
    <w:p w14:paraId="0CE8EB34" w14:textId="276A7903" w:rsidR="002861AF" w:rsidRDefault="00DA7931" w:rsidP="002861AF">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bookmarkEnd w:id="0"/>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1"/>
    <w:p w14:paraId="6880BDC0" w14:textId="1C3309AF"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4E5D26" w:rsidRPr="004E5D26">
        <w:rPr>
          <w:rFonts w:ascii="Arial" w:hAnsi="Arial" w:cs="Arial"/>
          <w:b/>
        </w:rPr>
        <w:t xml:space="preserve"> Information on Learned capabilities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FB1401F"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1A2184" w:rsidRPr="001A2184">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6D49E3F1" w:rsidR="002861AF" w:rsidRPr="00FA6849" w:rsidRDefault="00110527" w:rsidP="002861AF">
      <w:pPr>
        <w:rPr>
          <w:rFonts w:ascii="Arial" w:hAnsi="Arial" w:cs="Arial"/>
          <w:color w:val="000000"/>
        </w:rPr>
      </w:pPr>
      <w:bookmarkStart w:id="2" w:name="_Hlk149811893"/>
      <w:r>
        <w:rPr>
          <w:rFonts w:cs="Arial"/>
        </w:rPr>
        <w:t>After the training has converged, the MnS consumer may be interested in observing what has been learned by ML training function, e.g., to know when and where to use the ML entity.</w:t>
      </w:r>
      <w:r w:rsidR="002861AF">
        <w:rPr>
          <w:rFonts w:cs="Arial"/>
          <w:lang w:val="en-US"/>
        </w:rPr>
        <w:t xml:space="preserve"> This pCR adds</w:t>
      </w:r>
      <w:r>
        <w:rPr>
          <w:rFonts w:cs="Arial"/>
          <w:lang w:val="en-US"/>
        </w:rPr>
        <w:t xml:space="preserve"> a requirement for the MnS consumer to be informed about the learned capabilities</w:t>
      </w:r>
      <w:r w:rsidR="002861AF">
        <w:rPr>
          <w:rFonts w:cs="Arial"/>
          <w:lang w:val="en-US"/>
        </w:rPr>
        <w:t>.</w:t>
      </w:r>
    </w:p>
    <w:bookmarkEnd w:id="2"/>
    <w:p w14:paraId="542A8BED" w14:textId="77777777" w:rsidR="002861AF" w:rsidRDefault="002861AF" w:rsidP="002861AF">
      <w:pPr>
        <w:pStyle w:val="Heading1"/>
      </w:pPr>
      <w:r>
        <w:t>4</w:t>
      </w:r>
      <w:r>
        <w:tab/>
        <w:t>Detailed proposal</w:t>
      </w:r>
      <w:bookmarkStart w:id="3" w:name="_Toc500147184"/>
    </w:p>
    <w:bookmarkEnd w:id="3"/>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0B745611" w14:textId="77777777" w:rsidR="004E5D26" w:rsidRPr="00F17505" w:rsidRDefault="004E5D26" w:rsidP="004E5D26">
      <w:pPr>
        <w:pStyle w:val="Heading2"/>
      </w:pPr>
      <w:r w:rsidRPr="00F17505">
        <w:t>6.2</w:t>
      </w:r>
      <w:r w:rsidRPr="00F17505">
        <w:tab/>
      </w:r>
      <w:bookmarkStart w:id="4" w:name="_Hlk134626122"/>
      <w:r w:rsidRPr="00F17505">
        <w:t>ML training</w:t>
      </w:r>
      <w:r>
        <w:t xml:space="preserve"> phase</w:t>
      </w:r>
      <w:bookmarkEnd w:id="4"/>
    </w:p>
    <w:p w14:paraId="09167809" w14:textId="06FBB3A0" w:rsidR="004E5D26" w:rsidRDefault="004E5D26" w:rsidP="004E5D26">
      <w:pPr>
        <w:pStyle w:val="Heading3"/>
      </w:pPr>
      <w:bookmarkStart w:id="5" w:name="_Toc106015856"/>
      <w:bookmarkStart w:id="6" w:name="_Toc106098494"/>
      <w:r w:rsidRPr="00F17505">
        <w:t>6.2.1</w:t>
      </w:r>
      <w:r w:rsidRPr="00F17505">
        <w:tab/>
      </w:r>
      <w:bookmarkEnd w:id="5"/>
      <w:bookmarkEnd w:id="6"/>
      <w:r>
        <w:t>ML model training</w:t>
      </w:r>
    </w:p>
    <w:p w14:paraId="52AE6880" w14:textId="77777777" w:rsidR="004E5D26" w:rsidRPr="00F17505" w:rsidRDefault="004E5D26" w:rsidP="004E5D26">
      <w:pPr>
        <w:pStyle w:val="Heading5"/>
      </w:pPr>
      <w:bookmarkStart w:id="7" w:name="_Toc106015861"/>
      <w:bookmarkStart w:id="8" w:name="_Toc106098499"/>
      <w:bookmarkStart w:id="9" w:name="_Toc134614638"/>
      <w:bookmarkStart w:id="10" w:name="_Toc134626386"/>
      <w:bookmarkStart w:id="11" w:name="_Toc134632608"/>
      <w:bookmarkStart w:id="12" w:name="_Toc134633533"/>
      <w:bookmarkStart w:id="13" w:name="_Toc134633973"/>
      <w:r w:rsidRPr="00F17505">
        <w:t>6.2.</w:t>
      </w:r>
      <w:r>
        <w:t>1.</w:t>
      </w:r>
      <w:r w:rsidRPr="00F17505">
        <w:t>2.4</w:t>
      </w:r>
      <w:r w:rsidRPr="00F17505">
        <w:tab/>
        <w:t xml:space="preserve">Managing ML </w:t>
      </w:r>
      <w:r>
        <w:t>t</w:t>
      </w:r>
      <w:r w:rsidRPr="00F17505">
        <w:t xml:space="preserve">raining </w:t>
      </w:r>
      <w:bookmarkEnd w:id="7"/>
      <w:bookmarkEnd w:id="8"/>
      <w:r>
        <w:t>p</w:t>
      </w:r>
      <w:r w:rsidRPr="00F17505">
        <w:t>rocesses</w:t>
      </w:r>
      <w:bookmarkEnd w:id="9"/>
      <w:bookmarkEnd w:id="10"/>
      <w:bookmarkEnd w:id="11"/>
      <w:bookmarkEnd w:id="12"/>
      <w:bookmarkEnd w:id="13"/>
    </w:p>
    <w:p w14:paraId="07EBD8CF" w14:textId="19676F48" w:rsidR="004E5D26" w:rsidRPr="00F17505" w:rsidRDefault="004E5D26" w:rsidP="004E5D26">
      <w:r w:rsidRPr="00F17505">
        <w:rPr>
          <w:iCs/>
        </w:rPr>
        <w:t xml:space="preserve">This machine learning capability relates to means for managing and controlling ML </w:t>
      </w:r>
      <w:r>
        <w:rPr>
          <w:iCs/>
        </w:rPr>
        <w:t xml:space="preserve">model </w:t>
      </w:r>
      <w:r w:rsidRPr="00F17505">
        <w:rPr>
          <w:iCs/>
        </w:rPr>
        <w:t>training processes</w:t>
      </w:r>
      <w:r w:rsidRPr="00F17505">
        <w:t>.</w:t>
      </w:r>
    </w:p>
    <w:p w14:paraId="7DE93CA9" w14:textId="7DA5931A" w:rsidR="004E5D26" w:rsidRPr="00F17505" w:rsidRDefault="004E5D26" w:rsidP="004E5D26">
      <w:pPr>
        <w:spacing w:line="264" w:lineRule="auto"/>
      </w:pPr>
      <w:r w:rsidRPr="00F17505">
        <w:t xml:space="preserve">To achieve the desired outcomes of any machine learning relevant use-case, the ML </w:t>
      </w:r>
      <w:r>
        <w:t>m</w:t>
      </w:r>
      <w:r w:rsidRPr="00F17505">
        <w:t xml:space="preserve">odel applied for such analytics, needs to be trained with the appropriate data. The training may be undertaken in </w:t>
      </w:r>
      <w:r>
        <w:t xml:space="preserve">a </w:t>
      </w:r>
      <w:r w:rsidRPr="00F17505">
        <w:t>managed function or in a management function.</w:t>
      </w:r>
    </w:p>
    <w:p w14:paraId="77C919D3" w14:textId="29AB1B12" w:rsidR="004E5D26" w:rsidRDefault="004E5D26" w:rsidP="004E5D26">
      <w:pPr>
        <w:spacing w:line="264" w:lineRule="auto"/>
        <w:rPr>
          <w:ins w:id="14" w:author="Stephen Mwanje (Nokia)" w:date="2023-10-27T14:05:00Z"/>
        </w:rPr>
      </w:pPr>
      <w:r w:rsidRPr="00F17505">
        <w:t>In either case, the network (or the OAM system thereof) not only needs to have the required training capabilities but needs to also have the means to manage the training of the ML models. The consumers need to be able to interact with the training process, e.g.</w:t>
      </w:r>
      <w:r>
        <w:t>,</w:t>
      </w:r>
      <w:r w:rsidRPr="00F17505">
        <w:t xml:space="preserve"> to suspend or restart the process; and also need to manage and control the requests related to any such training process.</w:t>
      </w:r>
    </w:p>
    <w:p w14:paraId="4926223D" w14:textId="4885BF6E" w:rsidR="00DF4DBE" w:rsidDel="00AF61F2" w:rsidRDefault="00FB35C8" w:rsidP="00FB35C8">
      <w:pPr>
        <w:spacing w:line="264" w:lineRule="auto"/>
        <w:jc w:val="both"/>
        <w:rPr>
          <w:del w:id="15" w:author="Stephen Mwanje (Nokia)" w:date="2023-10-27T14:10:00Z"/>
          <w:rFonts w:cs="Arial"/>
        </w:rPr>
      </w:pPr>
      <w:ins w:id="16" w:author="Stephen Mwanje (Nokia)" w:date="2024-01-18T18:57:00Z">
        <w:r w:rsidRPr="00FB35C8">
          <w:t>The ML training MnS producer should support means to write into the ML Entity or provide to the MnS consumer a information indicating what has been learned by the ML Entity</w:t>
        </w:r>
      </w:ins>
      <w:r>
        <w:rPr>
          <w:rFonts w:cs="Arial"/>
        </w:rPr>
        <w:t xml:space="preserve">. </w:t>
      </w:r>
    </w:p>
    <w:p w14:paraId="079F56FE" w14:textId="77777777" w:rsidR="00AF61F2" w:rsidRPr="001C684E" w:rsidRDefault="00AF61F2" w:rsidP="001C684E">
      <w:pPr>
        <w:spacing w:line="264" w:lineRule="auto"/>
        <w:jc w:val="both"/>
        <w:rPr>
          <w:ins w:id="17" w:author="User-SS-11" w:date="2023-10-31T22:10:00Z"/>
          <w:rFonts w:cs="Arial"/>
        </w:rPr>
      </w:pPr>
    </w:p>
    <w:p w14:paraId="08A7B05F" w14:textId="77777777" w:rsidR="004E5D26" w:rsidRDefault="004E5D26" w:rsidP="004E5D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A5FB3A" w14:textId="77777777" w:rsidR="004E5D26" w:rsidRDefault="004E5D26" w:rsidP="006D0A60">
      <w:pPr>
        <w:spacing w:after="0"/>
        <w:rPr>
          <w:rFonts w:cs="Arial"/>
        </w:rPr>
      </w:pPr>
    </w:p>
    <w:p w14:paraId="45C2CAF8" w14:textId="77777777" w:rsidR="004E5D26" w:rsidRPr="00435D3B" w:rsidRDefault="004E5D26" w:rsidP="004E5D26">
      <w:pPr>
        <w:pStyle w:val="Heading4"/>
      </w:pPr>
      <w:bookmarkStart w:id="18" w:name="_Toc106015863"/>
      <w:bookmarkStart w:id="19" w:name="_Toc106098501"/>
      <w:bookmarkStart w:id="20" w:name="_Toc134614640"/>
      <w:bookmarkStart w:id="21" w:name="_Toc134626396"/>
      <w:bookmarkStart w:id="22" w:name="_Toc134632610"/>
      <w:bookmarkStart w:id="23" w:name="_Toc134633535"/>
      <w:bookmarkStart w:id="24" w:name="_Toc134633975"/>
      <w:bookmarkStart w:id="25" w:name="MCCQCTEMPBM_00000143"/>
      <w:r w:rsidRPr="00435D3B">
        <w:lastRenderedPageBreak/>
        <w:t>6.2.</w:t>
      </w:r>
      <w:r>
        <w:t>1.</w:t>
      </w:r>
      <w:r w:rsidRPr="00435D3B">
        <w:t>3</w:t>
      </w:r>
      <w:r w:rsidRPr="00435D3B">
        <w:tab/>
        <w:t>Requirements for ML training</w:t>
      </w:r>
      <w:bookmarkEnd w:id="18"/>
      <w:bookmarkEnd w:id="19"/>
      <w:bookmarkEnd w:id="20"/>
      <w:bookmarkEnd w:id="21"/>
      <w:bookmarkEnd w:id="22"/>
      <w:bookmarkEnd w:id="23"/>
      <w:bookmarkEnd w:id="24"/>
    </w:p>
    <w:p w14:paraId="5CF15765" w14:textId="77777777" w:rsidR="004E5D26" w:rsidRPr="00F17505" w:rsidRDefault="004E5D26" w:rsidP="004E5D26">
      <w:pPr>
        <w:pStyle w:val="TH"/>
      </w:pPr>
      <w:r w:rsidRPr="00F17505">
        <w:t>Table 6.2.</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387"/>
        <w:gridCol w:w="2046"/>
      </w:tblGrid>
      <w:tr w:rsidR="004E5D26" w:rsidRPr="00F17505" w14:paraId="38E87A3C" w14:textId="77777777" w:rsidTr="00AC011B">
        <w:trPr>
          <w:tblHeader/>
          <w:jc w:val="center"/>
        </w:trPr>
        <w:tc>
          <w:tcPr>
            <w:tcW w:w="2263" w:type="dxa"/>
            <w:tcBorders>
              <w:top w:val="single" w:sz="4" w:space="0" w:color="auto"/>
              <w:left w:val="single" w:sz="4" w:space="0" w:color="auto"/>
              <w:bottom w:val="single" w:sz="4" w:space="0" w:color="auto"/>
              <w:right w:val="single" w:sz="4" w:space="0" w:color="auto"/>
            </w:tcBorders>
            <w:hideMark/>
          </w:tcPr>
          <w:bookmarkEnd w:id="25"/>
          <w:p w14:paraId="31B2AC96" w14:textId="77777777" w:rsidR="004E5D26" w:rsidRPr="00F17505" w:rsidRDefault="004E5D26" w:rsidP="002E0195">
            <w:pPr>
              <w:pStyle w:val="TAH"/>
              <w:keepNext w:val="0"/>
            </w:pPr>
            <w:r w:rsidRPr="00F17505">
              <w:t>Requirement label</w:t>
            </w:r>
          </w:p>
        </w:tc>
        <w:tc>
          <w:tcPr>
            <w:tcW w:w="5387" w:type="dxa"/>
            <w:tcBorders>
              <w:top w:val="single" w:sz="4" w:space="0" w:color="auto"/>
              <w:left w:val="single" w:sz="4" w:space="0" w:color="auto"/>
              <w:bottom w:val="single" w:sz="4" w:space="0" w:color="auto"/>
              <w:right w:val="single" w:sz="4" w:space="0" w:color="auto"/>
            </w:tcBorders>
            <w:hideMark/>
          </w:tcPr>
          <w:p w14:paraId="2E93C9BD" w14:textId="77777777" w:rsidR="004E5D26" w:rsidRPr="00F17505" w:rsidRDefault="004E5D26" w:rsidP="002E0195">
            <w:pPr>
              <w:pStyle w:val="TAH"/>
              <w:keepNext w:val="0"/>
            </w:pPr>
            <w:r w:rsidRPr="00F17505">
              <w:t>Description</w:t>
            </w:r>
          </w:p>
        </w:tc>
        <w:tc>
          <w:tcPr>
            <w:tcW w:w="2046" w:type="dxa"/>
            <w:tcBorders>
              <w:top w:val="single" w:sz="4" w:space="0" w:color="auto"/>
              <w:left w:val="single" w:sz="4" w:space="0" w:color="auto"/>
              <w:bottom w:val="single" w:sz="4" w:space="0" w:color="auto"/>
              <w:right w:val="single" w:sz="4" w:space="0" w:color="auto"/>
            </w:tcBorders>
            <w:hideMark/>
          </w:tcPr>
          <w:p w14:paraId="76AF29EE" w14:textId="77777777" w:rsidR="004E5D26" w:rsidRPr="00F17505" w:rsidRDefault="004E5D26" w:rsidP="002E0195">
            <w:pPr>
              <w:pStyle w:val="TAH"/>
              <w:keepNext w:val="0"/>
            </w:pPr>
            <w:r w:rsidRPr="00F17505">
              <w:t>Related use case(s)</w:t>
            </w:r>
          </w:p>
        </w:tc>
      </w:tr>
      <w:tr w:rsidR="004E5D26" w:rsidRPr="00F17505" w14:paraId="7DDAB327"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9A6237E" w14:textId="77777777" w:rsidR="004E5D26" w:rsidRPr="00F17505" w:rsidRDefault="004E5D26" w:rsidP="002E0195">
            <w:pPr>
              <w:pStyle w:val="TAL"/>
              <w:keepNext w:val="0"/>
              <w:rPr>
                <w:b/>
                <w:bCs/>
                <w:iCs/>
              </w:rPr>
            </w:pPr>
            <w:r w:rsidRPr="00F17505">
              <w:rPr>
                <w:b/>
                <w:bCs/>
              </w:rPr>
              <w:t>REQ-ML_TRAIN-FUN-01</w:t>
            </w:r>
          </w:p>
        </w:tc>
        <w:tc>
          <w:tcPr>
            <w:tcW w:w="5387" w:type="dxa"/>
            <w:tcBorders>
              <w:top w:val="single" w:sz="4" w:space="0" w:color="auto"/>
              <w:left w:val="single" w:sz="4" w:space="0" w:color="auto"/>
              <w:bottom w:val="single" w:sz="4" w:space="0" w:color="auto"/>
              <w:right w:val="single" w:sz="4" w:space="0" w:color="auto"/>
            </w:tcBorders>
          </w:tcPr>
          <w:p w14:paraId="05AC6E7F" w14:textId="69E05971" w:rsidR="004E5D26" w:rsidRPr="00F17505" w:rsidRDefault="004E5D26" w:rsidP="002E0195">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p>
        </w:tc>
        <w:tc>
          <w:tcPr>
            <w:tcW w:w="2046" w:type="dxa"/>
            <w:tcBorders>
              <w:top w:val="single" w:sz="4" w:space="0" w:color="auto"/>
              <w:left w:val="single" w:sz="4" w:space="0" w:color="auto"/>
              <w:bottom w:val="single" w:sz="4" w:space="0" w:color="auto"/>
              <w:right w:val="single" w:sz="4" w:space="0" w:color="auto"/>
            </w:tcBorders>
          </w:tcPr>
          <w:p w14:paraId="4317A9D2" w14:textId="77777777" w:rsidR="004E5D26" w:rsidRPr="00F17505" w:rsidRDefault="004E5D26" w:rsidP="002E0195">
            <w:pPr>
              <w:pStyle w:val="TAL"/>
              <w:keepNext w:val="0"/>
              <w:rPr>
                <w:iCs/>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7B2BEAF8"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A17E584" w14:textId="77777777" w:rsidR="004E5D26" w:rsidRPr="00F17505" w:rsidRDefault="004E5D26" w:rsidP="002E0195">
            <w:pPr>
              <w:pStyle w:val="TAL"/>
              <w:keepNext w:val="0"/>
              <w:rPr>
                <w:b/>
                <w:bCs/>
              </w:rPr>
            </w:pPr>
            <w:r w:rsidRPr="00F17505">
              <w:rPr>
                <w:b/>
                <w:bCs/>
              </w:rPr>
              <w:t>REQ- ML_TRAIN-FUN-02</w:t>
            </w:r>
          </w:p>
        </w:tc>
        <w:tc>
          <w:tcPr>
            <w:tcW w:w="5387" w:type="dxa"/>
            <w:tcBorders>
              <w:top w:val="single" w:sz="4" w:space="0" w:color="auto"/>
              <w:left w:val="single" w:sz="4" w:space="0" w:color="auto"/>
              <w:bottom w:val="single" w:sz="4" w:space="0" w:color="auto"/>
              <w:right w:val="single" w:sz="4" w:space="0" w:color="auto"/>
            </w:tcBorders>
          </w:tcPr>
          <w:p w14:paraId="11CCC6A8" w14:textId="77777777" w:rsidR="004E5D26" w:rsidRPr="00F17505" w:rsidRDefault="004E5D26" w:rsidP="002E0195">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p>
        </w:tc>
        <w:tc>
          <w:tcPr>
            <w:tcW w:w="2046" w:type="dxa"/>
            <w:tcBorders>
              <w:top w:val="single" w:sz="4" w:space="0" w:color="auto"/>
              <w:left w:val="single" w:sz="4" w:space="0" w:color="auto"/>
              <w:bottom w:val="single" w:sz="4" w:space="0" w:color="auto"/>
              <w:right w:val="single" w:sz="4" w:space="0" w:color="auto"/>
            </w:tcBorders>
          </w:tcPr>
          <w:p w14:paraId="77EDDC5E"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2A00AF2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EE230CA" w14:textId="77777777" w:rsidR="004E5D26" w:rsidRPr="00F17505" w:rsidRDefault="004E5D26" w:rsidP="002E0195">
            <w:pPr>
              <w:pStyle w:val="TAL"/>
              <w:keepNext w:val="0"/>
              <w:rPr>
                <w:b/>
                <w:bCs/>
              </w:rPr>
            </w:pPr>
            <w:r w:rsidRPr="00F17505">
              <w:rPr>
                <w:b/>
                <w:bCs/>
              </w:rPr>
              <w:t>REQ- ML_TRAIN-FUN-03</w:t>
            </w:r>
          </w:p>
        </w:tc>
        <w:tc>
          <w:tcPr>
            <w:tcW w:w="5387" w:type="dxa"/>
            <w:tcBorders>
              <w:top w:val="single" w:sz="4" w:space="0" w:color="auto"/>
              <w:left w:val="single" w:sz="4" w:space="0" w:color="auto"/>
              <w:bottom w:val="single" w:sz="4" w:space="0" w:color="auto"/>
              <w:right w:val="single" w:sz="4" w:space="0" w:color="auto"/>
            </w:tcBorders>
          </w:tcPr>
          <w:p w14:paraId="2676A999" w14:textId="5ED43677" w:rsidR="004E5D26" w:rsidRPr="00F17505" w:rsidRDefault="004E5D26" w:rsidP="002E0195">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46" w:type="dxa"/>
            <w:tcBorders>
              <w:top w:val="single" w:sz="4" w:space="0" w:color="auto"/>
              <w:left w:val="single" w:sz="4" w:space="0" w:color="auto"/>
              <w:bottom w:val="single" w:sz="4" w:space="0" w:color="auto"/>
              <w:right w:val="single" w:sz="4" w:space="0" w:color="auto"/>
            </w:tcBorders>
          </w:tcPr>
          <w:p w14:paraId="315521DB"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52ED6B0D"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74BD716" w14:textId="77777777" w:rsidR="004E5D26" w:rsidRPr="00F17505" w:rsidRDefault="004E5D26" w:rsidP="002E0195">
            <w:pPr>
              <w:pStyle w:val="TAL"/>
              <w:keepNext w:val="0"/>
              <w:rPr>
                <w:b/>
                <w:bCs/>
                <w:lang w:eastAsia="zh-CN"/>
              </w:rPr>
            </w:pPr>
            <w:r w:rsidRPr="00F17505">
              <w:rPr>
                <w:b/>
                <w:bCs/>
              </w:rPr>
              <w:t>REQ- ML_TRAIN-FUN-04</w:t>
            </w:r>
          </w:p>
        </w:tc>
        <w:tc>
          <w:tcPr>
            <w:tcW w:w="5387" w:type="dxa"/>
            <w:tcBorders>
              <w:top w:val="single" w:sz="4" w:space="0" w:color="auto"/>
              <w:left w:val="single" w:sz="4" w:space="0" w:color="auto"/>
              <w:bottom w:val="single" w:sz="4" w:space="0" w:color="auto"/>
              <w:right w:val="single" w:sz="4" w:space="0" w:color="auto"/>
            </w:tcBorders>
          </w:tcPr>
          <w:p w14:paraId="33874D1F" w14:textId="77777777" w:rsidR="004E5D26" w:rsidRPr="00F17505" w:rsidRDefault="004E5D26" w:rsidP="002E0195">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46" w:type="dxa"/>
            <w:tcBorders>
              <w:top w:val="single" w:sz="4" w:space="0" w:color="auto"/>
              <w:left w:val="single" w:sz="4" w:space="0" w:color="auto"/>
              <w:bottom w:val="single" w:sz="4" w:space="0" w:color="auto"/>
              <w:right w:val="single" w:sz="4" w:space="0" w:color="auto"/>
            </w:tcBorders>
          </w:tcPr>
          <w:p w14:paraId="68A667EA" w14:textId="0E3A5B16" w:rsidR="004E5D26" w:rsidRPr="00F17505" w:rsidRDefault="004E5D26" w:rsidP="002E0195">
            <w:pPr>
              <w:pStyle w:val="TAL"/>
              <w:keepNext w:val="0"/>
              <w:rPr>
                <w:iCs/>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250FC949"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930B2E7" w14:textId="77777777" w:rsidR="004E5D26" w:rsidRPr="00F17505" w:rsidRDefault="004E5D26" w:rsidP="002E0195">
            <w:pPr>
              <w:pStyle w:val="TAL"/>
              <w:keepNext w:val="0"/>
              <w:rPr>
                <w:b/>
                <w:bCs/>
              </w:rPr>
            </w:pPr>
            <w:r w:rsidRPr="00F17505">
              <w:rPr>
                <w:b/>
                <w:bCs/>
              </w:rPr>
              <w:t>REQ- ML_TRAIN-FUN-0</w:t>
            </w:r>
            <w:r>
              <w:rPr>
                <w:b/>
                <w:bCs/>
              </w:rPr>
              <w:t>5</w:t>
            </w:r>
          </w:p>
        </w:tc>
        <w:tc>
          <w:tcPr>
            <w:tcW w:w="5387" w:type="dxa"/>
            <w:tcBorders>
              <w:top w:val="single" w:sz="4" w:space="0" w:color="auto"/>
              <w:left w:val="single" w:sz="4" w:space="0" w:color="auto"/>
              <w:bottom w:val="single" w:sz="4" w:space="0" w:color="auto"/>
              <w:right w:val="single" w:sz="4" w:space="0" w:color="auto"/>
            </w:tcBorders>
          </w:tcPr>
          <w:p w14:paraId="5C4C384F" w14:textId="77777777" w:rsidR="004E5D26" w:rsidRPr="00F17505" w:rsidRDefault="004E5D26" w:rsidP="002E0195">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46" w:type="dxa"/>
            <w:tcBorders>
              <w:top w:val="single" w:sz="4" w:space="0" w:color="auto"/>
              <w:left w:val="single" w:sz="4" w:space="0" w:color="auto"/>
              <w:bottom w:val="single" w:sz="4" w:space="0" w:color="auto"/>
              <w:right w:val="single" w:sz="4" w:space="0" w:color="auto"/>
            </w:tcBorders>
          </w:tcPr>
          <w:p w14:paraId="73191A38" w14:textId="77777777" w:rsidR="004E5D26" w:rsidRPr="00F17505" w:rsidRDefault="004E5D26" w:rsidP="002E0195">
            <w:pPr>
              <w:pStyle w:val="TAL"/>
              <w:keepNext w:val="0"/>
              <w:rPr>
                <w:lang w:eastAsia="zh-CN"/>
              </w:rPr>
            </w:pP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6A788316"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9A9C192" w14:textId="77777777" w:rsidR="004E5D26" w:rsidRPr="00F17505" w:rsidRDefault="004E5D26" w:rsidP="002E0195">
            <w:pPr>
              <w:pStyle w:val="TAL"/>
              <w:keepNext w:val="0"/>
              <w:rPr>
                <w:b/>
                <w:bCs/>
              </w:rPr>
            </w:pPr>
            <w:r w:rsidRPr="00F17505">
              <w:rPr>
                <w:b/>
                <w:bCs/>
              </w:rPr>
              <w:t>REQ- ML_TRAIN-FUN-0</w:t>
            </w:r>
            <w:r>
              <w:rPr>
                <w:b/>
                <w:bCs/>
              </w:rPr>
              <w:t>6</w:t>
            </w:r>
          </w:p>
        </w:tc>
        <w:tc>
          <w:tcPr>
            <w:tcW w:w="5387" w:type="dxa"/>
            <w:tcBorders>
              <w:top w:val="single" w:sz="4" w:space="0" w:color="auto"/>
              <w:left w:val="single" w:sz="4" w:space="0" w:color="auto"/>
              <w:bottom w:val="single" w:sz="4" w:space="0" w:color="auto"/>
              <w:right w:val="single" w:sz="4" w:space="0" w:color="auto"/>
            </w:tcBorders>
          </w:tcPr>
          <w:p w14:paraId="3073E5E4" w14:textId="77777777" w:rsidR="004E5D26" w:rsidRPr="00F17505" w:rsidRDefault="004E5D26" w:rsidP="002E0195">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p>
        </w:tc>
        <w:tc>
          <w:tcPr>
            <w:tcW w:w="2046" w:type="dxa"/>
            <w:tcBorders>
              <w:top w:val="single" w:sz="4" w:space="0" w:color="auto"/>
              <w:left w:val="single" w:sz="4" w:space="0" w:color="auto"/>
              <w:bottom w:val="single" w:sz="4" w:space="0" w:color="auto"/>
              <w:right w:val="single" w:sz="4" w:space="0" w:color="auto"/>
            </w:tcBorders>
          </w:tcPr>
          <w:p w14:paraId="69472C39"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62974A1A"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2C49D0EA" w14:textId="77777777" w:rsidR="004E5D26" w:rsidRPr="00F17505" w:rsidRDefault="004E5D26" w:rsidP="002E0195">
            <w:pPr>
              <w:pStyle w:val="TAL"/>
              <w:keepNext w:val="0"/>
              <w:rPr>
                <w:b/>
                <w:bCs/>
              </w:rPr>
            </w:pPr>
            <w:r w:rsidRPr="00F17505">
              <w:rPr>
                <w:b/>
                <w:bCs/>
              </w:rPr>
              <w:t>REQ- ML_TRAIN-FUN-0</w:t>
            </w:r>
            <w:r>
              <w:rPr>
                <w:b/>
                <w:bCs/>
              </w:rPr>
              <w:t>7</w:t>
            </w:r>
          </w:p>
        </w:tc>
        <w:tc>
          <w:tcPr>
            <w:tcW w:w="5387" w:type="dxa"/>
            <w:tcBorders>
              <w:top w:val="single" w:sz="4" w:space="0" w:color="auto"/>
              <w:left w:val="single" w:sz="4" w:space="0" w:color="auto"/>
              <w:bottom w:val="single" w:sz="4" w:space="0" w:color="auto"/>
              <w:right w:val="single" w:sz="4" w:space="0" w:color="auto"/>
            </w:tcBorders>
          </w:tcPr>
          <w:p w14:paraId="26E06665"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46" w:type="dxa"/>
            <w:tcBorders>
              <w:top w:val="single" w:sz="4" w:space="0" w:color="auto"/>
              <w:left w:val="single" w:sz="4" w:space="0" w:color="auto"/>
              <w:bottom w:val="single" w:sz="4" w:space="0" w:color="auto"/>
              <w:right w:val="single" w:sz="4" w:space="0" w:color="auto"/>
            </w:tcBorders>
          </w:tcPr>
          <w:p w14:paraId="09C4EBD0"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r>
              <w:rPr>
                <w:lang w:eastAsia="zh-CN"/>
              </w:rPr>
              <w:t xml:space="preserve">, </w:t>
            </w:r>
            <w:r>
              <w:t>ML entity joint training (clause 6.2.1.2.6)</w:t>
            </w:r>
          </w:p>
        </w:tc>
      </w:tr>
      <w:tr w:rsidR="004E5D26" w:rsidRPr="00F17505" w14:paraId="592B6D4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02A27B" w14:textId="77777777" w:rsidR="004E5D26" w:rsidRPr="00F17505" w:rsidRDefault="004E5D26" w:rsidP="002E0195">
            <w:pPr>
              <w:pStyle w:val="TAL"/>
              <w:keepNext w:val="0"/>
              <w:rPr>
                <w:b/>
                <w:bCs/>
              </w:rPr>
            </w:pPr>
            <w:r w:rsidRPr="00F17505">
              <w:rPr>
                <w:b/>
                <w:bCs/>
              </w:rPr>
              <w:t>REQ- ML_TRAIN-FUN-0</w:t>
            </w:r>
            <w:r>
              <w:rPr>
                <w:b/>
                <w:bCs/>
              </w:rPr>
              <w:t>8</w:t>
            </w:r>
          </w:p>
        </w:tc>
        <w:tc>
          <w:tcPr>
            <w:tcW w:w="5387" w:type="dxa"/>
            <w:tcBorders>
              <w:top w:val="single" w:sz="4" w:space="0" w:color="auto"/>
              <w:left w:val="single" w:sz="4" w:space="0" w:color="auto"/>
              <w:bottom w:val="single" w:sz="4" w:space="0" w:color="auto"/>
              <w:right w:val="single" w:sz="4" w:space="0" w:color="auto"/>
            </w:tcBorders>
          </w:tcPr>
          <w:p w14:paraId="3D203D1F"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46" w:type="dxa"/>
            <w:tcBorders>
              <w:top w:val="single" w:sz="4" w:space="0" w:color="auto"/>
              <w:left w:val="single" w:sz="4" w:space="0" w:color="auto"/>
              <w:bottom w:val="single" w:sz="4" w:space="0" w:color="auto"/>
              <w:right w:val="single" w:sz="4" w:space="0" w:color="auto"/>
            </w:tcBorders>
          </w:tcPr>
          <w:p w14:paraId="18D5B272" w14:textId="77777777" w:rsidR="004E5D26" w:rsidRPr="00F17505" w:rsidRDefault="004E5D26" w:rsidP="002E0195">
            <w:pPr>
              <w:pStyle w:val="TAL"/>
              <w:keepNext w:val="0"/>
              <w:rPr>
                <w:lang w:eastAsia="zh-CN"/>
              </w:rPr>
            </w:pPr>
            <w:r>
              <w:t>ML entity joint training (clause 6.2.1.2.6)</w:t>
            </w:r>
          </w:p>
        </w:tc>
      </w:tr>
      <w:tr w:rsidR="004E5D26" w:rsidRPr="00F17505" w14:paraId="256D7DE8"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20BD032" w14:textId="77777777" w:rsidR="004E5D26" w:rsidRPr="00F17505" w:rsidRDefault="004E5D26" w:rsidP="002E0195">
            <w:pPr>
              <w:pStyle w:val="TAL"/>
              <w:keepNext w:val="0"/>
              <w:rPr>
                <w:b/>
                <w:bCs/>
              </w:rPr>
            </w:pPr>
            <w:r w:rsidRPr="00F17505">
              <w:rPr>
                <w:b/>
                <w:bCs/>
              </w:rPr>
              <w:t>REQ- ML_TRAIN-FUN-0</w:t>
            </w:r>
            <w:r>
              <w:rPr>
                <w:b/>
                <w:bCs/>
              </w:rPr>
              <w:t>9</w:t>
            </w:r>
          </w:p>
        </w:tc>
        <w:tc>
          <w:tcPr>
            <w:tcW w:w="5387" w:type="dxa"/>
            <w:tcBorders>
              <w:top w:val="single" w:sz="4" w:space="0" w:color="auto"/>
              <w:left w:val="single" w:sz="4" w:space="0" w:color="auto"/>
              <w:bottom w:val="single" w:sz="4" w:space="0" w:color="auto"/>
              <w:right w:val="single" w:sz="4" w:space="0" w:color="auto"/>
            </w:tcBorders>
          </w:tcPr>
          <w:p w14:paraId="4A3F1017"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46" w:type="dxa"/>
            <w:tcBorders>
              <w:top w:val="single" w:sz="4" w:space="0" w:color="auto"/>
              <w:left w:val="single" w:sz="4" w:space="0" w:color="auto"/>
              <w:bottom w:val="single" w:sz="4" w:space="0" w:color="auto"/>
              <w:right w:val="single" w:sz="4" w:space="0" w:color="auto"/>
            </w:tcBorders>
          </w:tcPr>
          <w:p w14:paraId="70591AFE" w14:textId="77777777" w:rsidR="004E5D26" w:rsidRPr="00F17505" w:rsidRDefault="004E5D26" w:rsidP="002E0195">
            <w:pPr>
              <w:pStyle w:val="TAL"/>
              <w:keepNext w:val="0"/>
              <w:rPr>
                <w:lang w:eastAsia="zh-CN"/>
              </w:rPr>
            </w:pPr>
            <w:r>
              <w:t>ML entity joint training (clause 6.2.1.2.6)</w:t>
            </w:r>
          </w:p>
        </w:tc>
      </w:tr>
      <w:tr w:rsidR="004E5D26" w:rsidRPr="00F17505" w14:paraId="2CC5F8F0"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483FC07" w14:textId="77777777" w:rsidR="004E5D26" w:rsidRPr="00F17505" w:rsidRDefault="004E5D26" w:rsidP="002E0195">
            <w:pPr>
              <w:pStyle w:val="TAL"/>
              <w:keepNext w:val="0"/>
              <w:rPr>
                <w:b/>
                <w:bCs/>
              </w:rPr>
            </w:pPr>
            <w:r w:rsidRPr="00F17505">
              <w:rPr>
                <w:b/>
                <w:bCs/>
              </w:rPr>
              <w:t>REQ- ML_TRAIN-FUN-</w:t>
            </w:r>
            <w:r>
              <w:rPr>
                <w:b/>
                <w:bCs/>
              </w:rPr>
              <w:t>10</w:t>
            </w:r>
          </w:p>
        </w:tc>
        <w:tc>
          <w:tcPr>
            <w:tcW w:w="5387" w:type="dxa"/>
            <w:tcBorders>
              <w:top w:val="single" w:sz="4" w:space="0" w:color="auto"/>
              <w:left w:val="single" w:sz="4" w:space="0" w:color="auto"/>
              <w:bottom w:val="single" w:sz="4" w:space="0" w:color="auto"/>
              <w:right w:val="single" w:sz="4" w:space="0" w:color="auto"/>
            </w:tcBorders>
          </w:tcPr>
          <w:p w14:paraId="06689514"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46" w:type="dxa"/>
            <w:tcBorders>
              <w:top w:val="single" w:sz="4" w:space="0" w:color="auto"/>
              <w:left w:val="single" w:sz="4" w:space="0" w:color="auto"/>
              <w:bottom w:val="single" w:sz="4" w:space="0" w:color="auto"/>
              <w:right w:val="single" w:sz="4" w:space="0" w:color="auto"/>
            </w:tcBorders>
          </w:tcPr>
          <w:p w14:paraId="752BCF8B" w14:textId="77777777" w:rsidR="004E5D26" w:rsidRPr="00F17505" w:rsidRDefault="004E5D26" w:rsidP="002E0195">
            <w:pPr>
              <w:pStyle w:val="TAL"/>
              <w:keepNext w:val="0"/>
              <w:rPr>
                <w:lang w:eastAsia="zh-CN"/>
              </w:rPr>
            </w:pPr>
            <w:r>
              <w:t>ML entity joint training (clause 6.2.1.2.6)</w:t>
            </w:r>
          </w:p>
        </w:tc>
      </w:tr>
      <w:tr w:rsidR="004E5D26" w:rsidRPr="00F17505" w14:paraId="5FCC818C"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1EBE954" w14:textId="77777777" w:rsidR="004E5D26" w:rsidRPr="00F17505" w:rsidRDefault="004E5D26" w:rsidP="002E0195">
            <w:pPr>
              <w:pStyle w:val="TAL"/>
              <w:keepNext w:val="0"/>
              <w:rPr>
                <w:b/>
                <w:bCs/>
              </w:rPr>
            </w:pPr>
            <w:r w:rsidRPr="00F17505">
              <w:rPr>
                <w:b/>
                <w:bCs/>
                <w:lang w:eastAsia="zh-CN"/>
              </w:rPr>
              <w:t>REQ-ML_SELECT-01</w:t>
            </w:r>
          </w:p>
        </w:tc>
        <w:tc>
          <w:tcPr>
            <w:tcW w:w="5387" w:type="dxa"/>
            <w:tcBorders>
              <w:top w:val="single" w:sz="4" w:space="0" w:color="auto"/>
              <w:left w:val="single" w:sz="4" w:space="0" w:color="auto"/>
              <w:bottom w:val="single" w:sz="4" w:space="0" w:color="auto"/>
              <w:right w:val="single" w:sz="4" w:space="0" w:color="auto"/>
            </w:tcBorders>
          </w:tcPr>
          <w:p w14:paraId="126302B3" w14:textId="701B62DE"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46" w:type="dxa"/>
            <w:tcBorders>
              <w:top w:val="single" w:sz="4" w:space="0" w:color="auto"/>
              <w:left w:val="single" w:sz="4" w:space="0" w:color="auto"/>
              <w:bottom w:val="single" w:sz="4" w:space="0" w:color="auto"/>
              <w:right w:val="single" w:sz="4" w:space="0" w:color="auto"/>
            </w:tcBorders>
          </w:tcPr>
          <w:p w14:paraId="7B6B55EE" w14:textId="77777777" w:rsidR="004E5D26" w:rsidRPr="00F17505" w:rsidRDefault="004E5D26" w:rsidP="002E0195">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DF227BF"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392BBE4" w14:textId="77777777" w:rsidR="004E5D26" w:rsidRPr="00F17505" w:rsidRDefault="004E5D26" w:rsidP="002E0195">
            <w:pPr>
              <w:pStyle w:val="TAL"/>
              <w:keepNext w:val="0"/>
              <w:rPr>
                <w:b/>
                <w:bCs/>
                <w:lang w:eastAsia="zh-CN"/>
              </w:rPr>
            </w:pPr>
            <w:r w:rsidRPr="00F17505">
              <w:rPr>
                <w:b/>
                <w:bCs/>
                <w:lang w:eastAsia="zh-CN"/>
              </w:rPr>
              <w:t>REQ-ML_SELECT-02</w:t>
            </w:r>
          </w:p>
        </w:tc>
        <w:tc>
          <w:tcPr>
            <w:tcW w:w="5387" w:type="dxa"/>
            <w:tcBorders>
              <w:top w:val="single" w:sz="4" w:space="0" w:color="auto"/>
              <w:left w:val="single" w:sz="4" w:space="0" w:color="auto"/>
              <w:bottom w:val="single" w:sz="4" w:space="0" w:color="auto"/>
              <w:right w:val="single" w:sz="4" w:space="0" w:color="auto"/>
            </w:tcBorders>
          </w:tcPr>
          <w:p w14:paraId="6F3EE01C" w14:textId="30E0461F"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46" w:type="dxa"/>
            <w:tcBorders>
              <w:top w:val="single" w:sz="4" w:space="0" w:color="auto"/>
              <w:left w:val="single" w:sz="4" w:space="0" w:color="auto"/>
              <w:bottom w:val="single" w:sz="4" w:space="0" w:color="auto"/>
              <w:right w:val="single" w:sz="4" w:space="0" w:color="auto"/>
            </w:tcBorders>
          </w:tcPr>
          <w:p w14:paraId="5A287A8C" w14:textId="77777777" w:rsidR="004E5D26" w:rsidRPr="00F17505" w:rsidRDefault="004E5D26" w:rsidP="002E0195">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4E5D26" w:rsidRPr="00F17505" w14:paraId="1543B301"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2DEBB0E4" w14:textId="77777777" w:rsidR="004E5D26" w:rsidRPr="00F17505" w:rsidRDefault="004E5D26" w:rsidP="002E0195">
            <w:pPr>
              <w:pStyle w:val="TAL"/>
              <w:keepNext w:val="0"/>
              <w:rPr>
                <w:b/>
                <w:bCs/>
                <w:lang w:eastAsia="zh-CN"/>
              </w:rPr>
            </w:pPr>
            <w:r w:rsidRPr="00F17505">
              <w:rPr>
                <w:b/>
                <w:bCs/>
                <w:lang w:eastAsia="zh-CN"/>
              </w:rPr>
              <w:t>REQ-ML_SELECT-03</w:t>
            </w:r>
          </w:p>
        </w:tc>
        <w:tc>
          <w:tcPr>
            <w:tcW w:w="5387" w:type="dxa"/>
            <w:tcBorders>
              <w:top w:val="single" w:sz="4" w:space="0" w:color="auto"/>
              <w:left w:val="single" w:sz="4" w:space="0" w:color="auto"/>
              <w:bottom w:val="single" w:sz="4" w:space="0" w:color="auto"/>
              <w:right w:val="single" w:sz="4" w:space="0" w:color="auto"/>
            </w:tcBorders>
          </w:tcPr>
          <w:p w14:paraId="45EDE0E3" w14:textId="26EED5A6" w:rsidR="004E5D26" w:rsidRPr="00F17505" w:rsidRDefault="004E5D26" w:rsidP="002E0195">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46" w:type="dxa"/>
            <w:tcBorders>
              <w:top w:val="single" w:sz="4" w:space="0" w:color="auto"/>
              <w:left w:val="single" w:sz="4" w:space="0" w:color="auto"/>
              <w:bottom w:val="single" w:sz="4" w:space="0" w:color="auto"/>
              <w:right w:val="single" w:sz="4" w:space="0" w:color="auto"/>
            </w:tcBorders>
          </w:tcPr>
          <w:p w14:paraId="51D937EF" w14:textId="77777777" w:rsidR="004E5D26" w:rsidRPr="00F17505" w:rsidRDefault="004E5D26" w:rsidP="002E0195">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4E5D26" w:rsidRPr="00F17505" w14:paraId="4A4BB42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36E568" w14:textId="77777777" w:rsidR="004E5D26" w:rsidRPr="00F17505" w:rsidRDefault="004E5D26" w:rsidP="002E0195">
            <w:pPr>
              <w:pStyle w:val="TAL"/>
              <w:keepNext w:val="0"/>
              <w:rPr>
                <w:b/>
                <w:bCs/>
                <w:lang w:eastAsia="zh-CN"/>
              </w:rPr>
            </w:pPr>
            <w:r w:rsidRPr="00F17505">
              <w:rPr>
                <w:b/>
                <w:bCs/>
                <w:lang w:eastAsia="zh-CN"/>
              </w:rPr>
              <w:t>REQ-ML_SELECT-04</w:t>
            </w:r>
          </w:p>
        </w:tc>
        <w:tc>
          <w:tcPr>
            <w:tcW w:w="5387" w:type="dxa"/>
            <w:tcBorders>
              <w:top w:val="single" w:sz="4" w:space="0" w:color="auto"/>
              <w:left w:val="single" w:sz="4" w:space="0" w:color="auto"/>
              <w:bottom w:val="single" w:sz="4" w:space="0" w:color="auto"/>
              <w:right w:val="single" w:sz="4" w:space="0" w:color="auto"/>
            </w:tcBorders>
          </w:tcPr>
          <w:p w14:paraId="120BC1E4" w14:textId="60C77082"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46" w:type="dxa"/>
            <w:tcBorders>
              <w:top w:val="single" w:sz="4" w:space="0" w:color="auto"/>
              <w:left w:val="single" w:sz="4" w:space="0" w:color="auto"/>
              <w:bottom w:val="single" w:sz="4" w:space="0" w:color="auto"/>
              <w:right w:val="single" w:sz="4" w:space="0" w:color="auto"/>
            </w:tcBorders>
          </w:tcPr>
          <w:p w14:paraId="681A0C03"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000F2C5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54BB0BC" w14:textId="77777777" w:rsidR="004E5D26" w:rsidRPr="00F17505" w:rsidRDefault="004E5D26" w:rsidP="002E0195">
            <w:pPr>
              <w:pStyle w:val="TAL"/>
              <w:keepNext w:val="0"/>
              <w:rPr>
                <w:b/>
                <w:bCs/>
                <w:lang w:eastAsia="zh-CN"/>
              </w:rPr>
            </w:pPr>
            <w:r w:rsidRPr="00F17505">
              <w:rPr>
                <w:b/>
                <w:bCs/>
                <w:lang w:eastAsia="zh-CN"/>
              </w:rPr>
              <w:t>REQ-ML_SELECT-05</w:t>
            </w:r>
          </w:p>
        </w:tc>
        <w:tc>
          <w:tcPr>
            <w:tcW w:w="5387" w:type="dxa"/>
            <w:tcBorders>
              <w:top w:val="single" w:sz="4" w:space="0" w:color="auto"/>
              <w:left w:val="single" w:sz="4" w:space="0" w:color="auto"/>
              <w:bottom w:val="single" w:sz="4" w:space="0" w:color="auto"/>
              <w:right w:val="single" w:sz="4" w:space="0" w:color="auto"/>
            </w:tcBorders>
          </w:tcPr>
          <w:p w14:paraId="53C7F157" w14:textId="5E341DA4"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46" w:type="dxa"/>
            <w:tcBorders>
              <w:top w:val="single" w:sz="4" w:space="0" w:color="auto"/>
              <w:left w:val="single" w:sz="4" w:space="0" w:color="auto"/>
              <w:bottom w:val="single" w:sz="4" w:space="0" w:color="auto"/>
              <w:right w:val="single" w:sz="4" w:space="0" w:color="auto"/>
            </w:tcBorders>
          </w:tcPr>
          <w:p w14:paraId="388276AA"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360A03D"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25554E" w14:textId="77777777" w:rsidR="004E5D26" w:rsidRPr="00F17505" w:rsidRDefault="004E5D26" w:rsidP="002E0195">
            <w:pPr>
              <w:pStyle w:val="TAL"/>
              <w:keepNext w:val="0"/>
              <w:rPr>
                <w:b/>
                <w:bCs/>
                <w:lang w:eastAsia="zh-CN"/>
              </w:rPr>
            </w:pPr>
            <w:r w:rsidRPr="00F17505">
              <w:rPr>
                <w:b/>
                <w:bCs/>
                <w:lang w:eastAsia="zh-CN"/>
              </w:rPr>
              <w:t>REQ-ML_SELECT-06</w:t>
            </w:r>
          </w:p>
        </w:tc>
        <w:tc>
          <w:tcPr>
            <w:tcW w:w="5387" w:type="dxa"/>
            <w:tcBorders>
              <w:top w:val="single" w:sz="4" w:space="0" w:color="auto"/>
              <w:left w:val="single" w:sz="4" w:space="0" w:color="auto"/>
              <w:bottom w:val="single" w:sz="4" w:space="0" w:color="auto"/>
              <w:right w:val="single" w:sz="4" w:space="0" w:color="auto"/>
            </w:tcBorders>
          </w:tcPr>
          <w:p w14:paraId="70467EA8" w14:textId="1062046F" w:rsidR="004E5D26" w:rsidRPr="00F17505" w:rsidRDefault="004E5D26" w:rsidP="002E0195">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46" w:type="dxa"/>
            <w:tcBorders>
              <w:top w:val="single" w:sz="4" w:space="0" w:color="auto"/>
              <w:left w:val="single" w:sz="4" w:space="0" w:color="auto"/>
              <w:bottom w:val="single" w:sz="4" w:space="0" w:color="auto"/>
              <w:right w:val="single" w:sz="4" w:space="0" w:color="auto"/>
            </w:tcBorders>
          </w:tcPr>
          <w:p w14:paraId="5B75DB08"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DEFC8C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CF0384D" w14:textId="77777777" w:rsidR="004E5D26" w:rsidRPr="00F17505" w:rsidRDefault="004E5D26" w:rsidP="002E0195">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01</w:t>
            </w:r>
          </w:p>
        </w:tc>
        <w:tc>
          <w:tcPr>
            <w:tcW w:w="5387" w:type="dxa"/>
            <w:tcBorders>
              <w:top w:val="single" w:sz="4" w:space="0" w:color="auto"/>
              <w:left w:val="single" w:sz="4" w:space="0" w:color="auto"/>
              <w:bottom w:val="single" w:sz="4" w:space="0" w:color="auto"/>
              <w:right w:val="single" w:sz="4" w:space="0" w:color="auto"/>
            </w:tcBorders>
          </w:tcPr>
          <w:p w14:paraId="66ACAA47" w14:textId="378A399C" w:rsidR="004E5D26" w:rsidRPr="00F17505" w:rsidRDefault="004E5D26" w:rsidP="002E0195">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p>
        </w:tc>
        <w:tc>
          <w:tcPr>
            <w:tcW w:w="2046" w:type="dxa"/>
            <w:tcBorders>
              <w:top w:val="single" w:sz="4" w:space="0" w:color="auto"/>
              <w:left w:val="single" w:sz="4" w:space="0" w:color="auto"/>
              <w:bottom w:val="single" w:sz="4" w:space="0" w:color="auto"/>
              <w:right w:val="single" w:sz="4" w:space="0" w:color="auto"/>
            </w:tcBorders>
          </w:tcPr>
          <w:p w14:paraId="090D4A80" w14:textId="77777777" w:rsidR="004E5D26" w:rsidRPr="00F17505" w:rsidRDefault="004E5D26" w:rsidP="002E0195">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4E5D26" w:rsidRPr="00F17505" w14:paraId="2FBCB577"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2F61737"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387" w:type="dxa"/>
            <w:tcBorders>
              <w:top w:val="single" w:sz="4" w:space="0" w:color="auto"/>
              <w:left w:val="single" w:sz="4" w:space="0" w:color="auto"/>
              <w:bottom w:val="single" w:sz="4" w:space="0" w:color="auto"/>
              <w:right w:val="single" w:sz="4" w:space="0" w:color="auto"/>
            </w:tcBorders>
          </w:tcPr>
          <w:p w14:paraId="45E5772A" w14:textId="77777777" w:rsidR="004E5D26" w:rsidRPr="00F17505" w:rsidRDefault="004E5D26" w:rsidP="002E0195">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p>
        </w:tc>
        <w:tc>
          <w:tcPr>
            <w:tcW w:w="2046" w:type="dxa"/>
            <w:tcBorders>
              <w:top w:val="single" w:sz="4" w:space="0" w:color="auto"/>
              <w:left w:val="single" w:sz="4" w:space="0" w:color="auto"/>
              <w:bottom w:val="single" w:sz="4" w:space="0" w:color="auto"/>
              <w:right w:val="single" w:sz="4" w:space="0" w:color="auto"/>
            </w:tcBorders>
          </w:tcPr>
          <w:p w14:paraId="0F196C77" w14:textId="77777777" w:rsidR="004E5D26" w:rsidRDefault="004E5D26" w:rsidP="002E0195">
            <w:pPr>
              <w:pStyle w:val="TAL"/>
              <w:keepNext w:val="0"/>
            </w:pPr>
            <w:r>
              <w:t>ML training requested by consumer (clause 6.2.2.1),</w:t>
            </w:r>
          </w:p>
          <w:p w14:paraId="5D62BB6A"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70BE942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58A558B"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387" w:type="dxa"/>
            <w:tcBorders>
              <w:top w:val="single" w:sz="4" w:space="0" w:color="auto"/>
              <w:left w:val="single" w:sz="4" w:space="0" w:color="auto"/>
              <w:bottom w:val="single" w:sz="4" w:space="0" w:color="auto"/>
              <w:right w:val="single" w:sz="4" w:space="0" w:color="auto"/>
            </w:tcBorders>
          </w:tcPr>
          <w:p w14:paraId="5700A1FE" w14:textId="0F5A6595"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46" w:type="dxa"/>
            <w:tcBorders>
              <w:top w:val="single" w:sz="4" w:space="0" w:color="auto"/>
              <w:left w:val="single" w:sz="4" w:space="0" w:color="auto"/>
              <w:bottom w:val="single" w:sz="4" w:space="0" w:color="auto"/>
              <w:right w:val="single" w:sz="4" w:space="0" w:color="auto"/>
            </w:tcBorders>
          </w:tcPr>
          <w:p w14:paraId="4E5367B6"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447A37FF"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A473AC4"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387" w:type="dxa"/>
            <w:tcBorders>
              <w:top w:val="single" w:sz="4" w:space="0" w:color="auto"/>
              <w:left w:val="single" w:sz="4" w:space="0" w:color="auto"/>
              <w:bottom w:val="single" w:sz="4" w:space="0" w:color="auto"/>
              <w:right w:val="single" w:sz="4" w:space="0" w:color="auto"/>
            </w:tcBorders>
          </w:tcPr>
          <w:p w14:paraId="79A668DC" w14:textId="19F7B9CE"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46" w:type="dxa"/>
            <w:tcBorders>
              <w:top w:val="single" w:sz="4" w:space="0" w:color="auto"/>
              <w:left w:val="single" w:sz="4" w:space="0" w:color="auto"/>
              <w:bottom w:val="single" w:sz="4" w:space="0" w:color="auto"/>
              <w:right w:val="single" w:sz="4" w:space="0" w:color="auto"/>
            </w:tcBorders>
          </w:tcPr>
          <w:p w14:paraId="0011C333"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2B1251E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1FC2FB85"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387" w:type="dxa"/>
            <w:tcBorders>
              <w:top w:val="single" w:sz="4" w:space="0" w:color="auto"/>
              <w:left w:val="single" w:sz="4" w:space="0" w:color="auto"/>
              <w:bottom w:val="single" w:sz="4" w:space="0" w:color="auto"/>
              <w:right w:val="single" w:sz="4" w:space="0" w:color="auto"/>
            </w:tcBorders>
          </w:tcPr>
          <w:p w14:paraId="1637E22E" w14:textId="43AA8BD3"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46" w:type="dxa"/>
            <w:tcBorders>
              <w:top w:val="single" w:sz="4" w:space="0" w:color="auto"/>
              <w:left w:val="single" w:sz="4" w:space="0" w:color="auto"/>
              <w:bottom w:val="single" w:sz="4" w:space="0" w:color="auto"/>
              <w:right w:val="single" w:sz="4" w:space="0" w:color="auto"/>
            </w:tcBorders>
          </w:tcPr>
          <w:p w14:paraId="78ECAF69"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7C7CD01A"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8DC96AE" w14:textId="77777777" w:rsidR="004E5D26" w:rsidRPr="00F17505" w:rsidRDefault="004E5D26" w:rsidP="002E0195">
            <w:pPr>
              <w:pStyle w:val="TAL"/>
              <w:keepNext w:val="0"/>
              <w:rPr>
                <w:b/>
                <w:bCs/>
                <w:lang w:eastAsia="zh-CN"/>
              </w:rPr>
            </w:pPr>
            <w:r w:rsidRPr="00F17505">
              <w:rPr>
                <w:b/>
                <w:bCs/>
                <w:szCs w:val="22"/>
              </w:rPr>
              <w:t>REQ-ML_ERROR</w:t>
            </w:r>
            <w:r>
              <w:rPr>
                <w:b/>
                <w:bCs/>
                <w:szCs w:val="22"/>
              </w:rPr>
              <w:t>-</w:t>
            </w:r>
            <w:r w:rsidRPr="00F17505">
              <w:rPr>
                <w:b/>
                <w:bCs/>
                <w:szCs w:val="22"/>
              </w:rPr>
              <w:t>01</w:t>
            </w:r>
          </w:p>
        </w:tc>
        <w:tc>
          <w:tcPr>
            <w:tcW w:w="5387" w:type="dxa"/>
            <w:tcBorders>
              <w:top w:val="single" w:sz="4" w:space="0" w:color="auto"/>
              <w:left w:val="single" w:sz="4" w:space="0" w:color="auto"/>
              <w:bottom w:val="single" w:sz="4" w:space="0" w:color="auto"/>
              <w:right w:val="single" w:sz="4" w:space="0" w:color="auto"/>
            </w:tcBorders>
          </w:tcPr>
          <w:p w14:paraId="418D7EE8" w14:textId="77777777" w:rsidR="004E5D26" w:rsidRPr="00F17505" w:rsidRDefault="004E5D26" w:rsidP="002E0195">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46" w:type="dxa"/>
            <w:tcBorders>
              <w:top w:val="single" w:sz="4" w:space="0" w:color="auto"/>
              <w:left w:val="single" w:sz="4" w:space="0" w:color="auto"/>
              <w:bottom w:val="single" w:sz="4" w:space="0" w:color="auto"/>
              <w:right w:val="single" w:sz="4" w:space="0" w:color="auto"/>
            </w:tcBorders>
          </w:tcPr>
          <w:p w14:paraId="6C4A611F"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50B7FFBE"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B4880BC"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02</w:t>
            </w:r>
          </w:p>
        </w:tc>
        <w:tc>
          <w:tcPr>
            <w:tcW w:w="5387" w:type="dxa"/>
            <w:tcBorders>
              <w:top w:val="single" w:sz="4" w:space="0" w:color="auto"/>
              <w:left w:val="single" w:sz="4" w:space="0" w:color="auto"/>
              <w:bottom w:val="single" w:sz="4" w:space="0" w:color="auto"/>
              <w:right w:val="single" w:sz="4" w:space="0" w:color="auto"/>
            </w:tcBorders>
          </w:tcPr>
          <w:p w14:paraId="077F9FEA" w14:textId="77777777" w:rsidR="004E5D26" w:rsidRPr="00F17505" w:rsidRDefault="004E5D26" w:rsidP="002E0195">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46" w:type="dxa"/>
            <w:tcBorders>
              <w:top w:val="single" w:sz="4" w:space="0" w:color="auto"/>
              <w:left w:val="single" w:sz="4" w:space="0" w:color="auto"/>
              <w:bottom w:val="single" w:sz="4" w:space="0" w:color="auto"/>
              <w:right w:val="single" w:sz="4" w:space="0" w:color="auto"/>
            </w:tcBorders>
          </w:tcPr>
          <w:p w14:paraId="462691E6"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7C54C6C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DDAF809"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03</w:t>
            </w:r>
          </w:p>
        </w:tc>
        <w:tc>
          <w:tcPr>
            <w:tcW w:w="5387" w:type="dxa"/>
            <w:tcBorders>
              <w:top w:val="single" w:sz="4" w:space="0" w:color="auto"/>
              <w:left w:val="single" w:sz="4" w:space="0" w:color="auto"/>
              <w:bottom w:val="single" w:sz="4" w:space="0" w:color="auto"/>
              <w:right w:val="single" w:sz="4" w:space="0" w:color="auto"/>
            </w:tcBorders>
          </w:tcPr>
          <w:p w14:paraId="146A4D36" w14:textId="77777777" w:rsidR="004E5D26" w:rsidRPr="00F17505" w:rsidRDefault="004E5D26" w:rsidP="002E0195">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46" w:type="dxa"/>
            <w:tcBorders>
              <w:top w:val="single" w:sz="4" w:space="0" w:color="auto"/>
              <w:left w:val="single" w:sz="4" w:space="0" w:color="auto"/>
              <w:bottom w:val="single" w:sz="4" w:space="0" w:color="auto"/>
              <w:right w:val="single" w:sz="4" w:space="0" w:color="auto"/>
            </w:tcBorders>
          </w:tcPr>
          <w:p w14:paraId="4D20BF39"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530C224E"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B5B58D3"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04</w:t>
            </w:r>
          </w:p>
        </w:tc>
        <w:tc>
          <w:tcPr>
            <w:tcW w:w="5387" w:type="dxa"/>
            <w:tcBorders>
              <w:top w:val="single" w:sz="4" w:space="0" w:color="auto"/>
              <w:left w:val="single" w:sz="4" w:space="0" w:color="auto"/>
              <w:bottom w:val="single" w:sz="4" w:space="0" w:color="auto"/>
              <w:right w:val="single" w:sz="4" w:space="0" w:color="auto"/>
            </w:tcBorders>
          </w:tcPr>
          <w:p w14:paraId="5A6B72E3" w14:textId="00C2F1E0" w:rsidR="004E5D26" w:rsidRPr="00F17505" w:rsidRDefault="004E5D26" w:rsidP="002E0195">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46" w:type="dxa"/>
            <w:tcBorders>
              <w:top w:val="single" w:sz="4" w:space="0" w:color="auto"/>
              <w:left w:val="single" w:sz="4" w:space="0" w:color="auto"/>
              <w:bottom w:val="single" w:sz="4" w:space="0" w:color="auto"/>
              <w:right w:val="single" w:sz="4" w:space="0" w:color="auto"/>
            </w:tcBorders>
          </w:tcPr>
          <w:p w14:paraId="67235F4E"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07C5697F" w14:textId="77777777" w:rsidTr="00AC011B">
        <w:trPr>
          <w:trHeight w:val="642"/>
          <w:jc w:val="center"/>
        </w:trPr>
        <w:tc>
          <w:tcPr>
            <w:tcW w:w="2263" w:type="dxa"/>
            <w:tcBorders>
              <w:top w:val="single" w:sz="4" w:space="0" w:color="auto"/>
              <w:left w:val="single" w:sz="4" w:space="0" w:color="auto"/>
              <w:bottom w:val="single" w:sz="4" w:space="0" w:color="auto"/>
              <w:right w:val="single" w:sz="4" w:space="0" w:color="auto"/>
            </w:tcBorders>
          </w:tcPr>
          <w:p w14:paraId="138CE48D" w14:textId="77777777" w:rsidR="004E5D26" w:rsidRPr="00F17505" w:rsidRDefault="004E5D26" w:rsidP="002E0195">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387" w:type="dxa"/>
            <w:tcBorders>
              <w:top w:val="single" w:sz="4" w:space="0" w:color="auto"/>
              <w:left w:val="single" w:sz="4" w:space="0" w:color="auto"/>
              <w:bottom w:val="single" w:sz="4" w:space="0" w:color="auto"/>
              <w:right w:val="single" w:sz="4" w:space="0" w:color="auto"/>
            </w:tcBorders>
          </w:tcPr>
          <w:p w14:paraId="1F28C360" w14:textId="77777777" w:rsidR="004E5D26" w:rsidRPr="00F17505" w:rsidRDefault="004E5D26" w:rsidP="002E0195">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46" w:type="dxa"/>
            <w:tcBorders>
              <w:top w:val="single" w:sz="4" w:space="0" w:color="auto"/>
              <w:left w:val="single" w:sz="4" w:space="0" w:color="auto"/>
              <w:bottom w:val="single" w:sz="4" w:space="0" w:color="auto"/>
              <w:right w:val="single" w:sz="4" w:space="0" w:color="auto"/>
            </w:tcBorders>
          </w:tcPr>
          <w:p w14:paraId="79DBFEA8" w14:textId="77777777" w:rsidR="004E5D26" w:rsidRPr="00F17505" w:rsidRDefault="004E5D26" w:rsidP="002E0195">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1.</w:t>
            </w:r>
            <w:r w:rsidRPr="00F17505">
              <w:t>2.</w:t>
            </w:r>
            <w:r>
              <w:t>7</w:t>
            </w:r>
            <w:r w:rsidRPr="00F17505">
              <w:rPr>
                <w:lang w:eastAsia="zh-CN"/>
              </w:rPr>
              <w:t>)</w:t>
            </w:r>
          </w:p>
        </w:tc>
      </w:tr>
      <w:tr w:rsidR="004E5D26" w:rsidRPr="00F17505" w14:paraId="350378E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B6CE75B" w14:textId="77777777" w:rsidR="004E5D26" w:rsidRPr="00F17505" w:rsidRDefault="004E5D26" w:rsidP="002E0195">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387" w:type="dxa"/>
            <w:tcBorders>
              <w:top w:val="single" w:sz="4" w:space="0" w:color="auto"/>
              <w:left w:val="single" w:sz="4" w:space="0" w:color="auto"/>
              <w:bottom w:val="single" w:sz="4" w:space="0" w:color="auto"/>
              <w:right w:val="single" w:sz="4" w:space="0" w:color="auto"/>
            </w:tcBorders>
          </w:tcPr>
          <w:p w14:paraId="5BF46D11" w14:textId="77777777" w:rsidR="004E5D26" w:rsidRPr="00F17505" w:rsidRDefault="004E5D26" w:rsidP="002E0195">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46" w:type="dxa"/>
            <w:tcBorders>
              <w:top w:val="single" w:sz="4" w:space="0" w:color="auto"/>
              <w:left w:val="single" w:sz="4" w:space="0" w:color="auto"/>
              <w:bottom w:val="single" w:sz="4" w:space="0" w:color="auto"/>
              <w:right w:val="single" w:sz="4" w:space="0" w:color="auto"/>
            </w:tcBorders>
          </w:tcPr>
          <w:p w14:paraId="4B090B4D" w14:textId="77777777" w:rsidR="004E5D26" w:rsidRPr="00F17505" w:rsidRDefault="004E5D26" w:rsidP="002E0195">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1.</w:t>
            </w:r>
            <w:r w:rsidRPr="00F17505">
              <w:t>2.</w:t>
            </w:r>
            <w:r>
              <w:t>7</w:t>
            </w:r>
            <w:r w:rsidRPr="00F17505">
              <w:rPr>
                <w:lang w:eastAsia="zh-CN"/>
              </w:rPr>
              <w:t>)</w:t>
            </w:r>
          </w:p>
        </w:tc>
      </w:tr>
      <w:tr w:rsidR="001C684E" w:rsidRPr="00F17505" w14:paraId="3168C19A" w14:textId="77777777" w:rsidTr="00AC011B">
        <w:trPr>
          <w:trHeight w:val="668"/>
          <w:jc w:val="center"/>
          <w:ins w:id="26" w:author="Stephen Mwanje (Nokia)" w:date="2023-10-27T14:10:00Z"/>
        </w:trPr>
        <w:tc>
          <w:tcPr>
            <w:tcW w:w="2263" w:type="dxa"/>
            <w:tcBorders>
              <w:top w:val="single" w:sz="4" w:space="0" w:color="auto"/>
              <w:left w:val="single" w:sz="4" w:space="0" w:color="auto"/>
              <w:bottom w:val="single" w:sz="4" w:space="0" w:color="auto"/>
              <w:right w:val="single" w:sz="4" w:space="0" w:color="auto"/>
            </w:tcBorders>
          </w:tcPr>
          <w:p w14:paraId="03FC3162" w14:textId="4A1B7231" w:rsidR="001C684E" w:rsidRPr="00687E68" w:rsidRDefault="001C684E" w:rsidP="002E0195">
            <w:pPr>
              <w:pStyle w:val="TAL"/>
              <w:keepNext w:val="0"/>
              <w:rPr>
                <w:ins w:id="27" w:author="Stephen Mwanje (Nokia)" w:date="2023-10-27T14:10:00Z"/>
                <w:b/>
              </w:rPr>
            </w:pPr>
            <w:ins w:id="28" w:author="Stephen Mwanje (Nokia)" w:date="2023-10-27T14:10:00Z">
              <w:r w:rsidRPr="00FE347C">
                <w:rPr>
                  <w:b/>
                  <w:lang w:eastAsia="zh-CN"/>
                </w:rPr>
                <w:t>REQ-</w:t>
              </w:r>
            </w:ins>
            <w:ins w:id="29" w:author="Stephen Mwanje (Nokia)" w:date="2023-10-27T14:16:00Z">
              <w:r w:rsidR="00B1003D" w:rsidRPr="00F17505">
                <w:rPr>
                  <w:b/>
                  <w:bCs/>
                  <w:lang w:eastAsia="zh-CN"/>
                </w:rPr>
                <w:t xml:space="preserve"> ML_TRAIN- MGT</w:t>
              </w:r>
              <w:r w:rsidR="00B1003D">
                <w:rPr>
                  <w:b/>
                  <w:bCs/>
                  <w:lang w:eastAsia="zh-CN"/>
                </w:rPr>
                <w:t>-</w:t>
              </w:r>
              <w:r w:rsidR="00B1003D" w:rsidRPr="00F17505">
                <w:rPr>
                  <w:b/>
                  <w:bCs/>
                  <w:lang w:eastAsia="zh-CN"/>
                </w:rPr>
                <w:t>0</w:t>
              </w:r>
              <w:r w:rsidR="00B1003D">
                <w:rPr>
                  <w:b/>
                  <w:bCs/>
                  <w:lang w:eastAsia="zh-CN"/>
                </w:rPr>
                <w:t>6</w:t>
              </w:r>
            </w:ins>
          </w:p>
        </w:tc>
        <w:tc>
          <w:tcPr>
            <w:tcW w:w="5387" w:type="dxa"/>
            <w:tcBorders>
              <w:top w:val="single" w:sz="4" w:space="0" w:color="auto"/>
              <w:left w:val="single" w:sz="4" w:space="0" w:color="auto"/>
              <w:bottom w:val="single" w:sz="4" w:space="0" w:color="auto"/>
              <w:right w:val="single" w:sz="4" w:space="0" w:color="auto"/>
            </w:tcBorders>
          </w:tcPr>
          <w:p w14:paraId="7CFF2F79" w14:textId="2052C634" w:rsidR="001C684E" w:rsidRPr="00DD771A" w:rsidRDefault="001C684E" w:rsidP="002E0195">
            <w:pPr>
              <w:spacing w:line="264" w:lineRule="auto"/>
              <w:jc w:val="both"/>
              <w:rPr>
                <w:ins w:id="30" w:author="Stephen Mwanje (Nokia)" w:date="2023-10-27T14:10:00Z"/>
                <w:rFonts w:cs="Arial"/>
              </w:rPr>
            </w:pPr>
            <w:ins w:id="31" w:author="Stephen Mwanje (Nokia)" w:date="2023-10-27T14:10:00Z">
              <w:r w:rsidRPr="00806E76">
                <w:rPr>
                  <w:bCs/>
                  <w:lang w:eastAsia="zh-CN"/>
                </w:rPr>
                <w:t xml:space="preserve">the </w:t>
              </w:r>
            </w:ins>
            <w:ins w:id="32" w:author="Stephen Mwanje (Nokia)" w:date="2023-10-27T14:13:00Z">
              <w:r w:rsidR="00AC011B" w:rsidRPr="00EF2E83">
                <w:rPr>
                  <w:lang w:eastAsia="zh-CN"/>
                </w:rPr>
                <w:t>ML</w:t>
              </w:r>
              <w:r w:rsidR="00AC011B">
                <w:rPr>
                  <w:lang w:eastAsia="zh-CN"/>
                </w:rPr>
                <w:t>T</w:t>
              </w:r>
              <w:r w:rsidR="00AC011B" w:rsidRPr="00EF2E83">
                <w:rPr>
                  <w:lang w:eastAsia="zh-CN"/>
                </w:rPr>
                <w:t xml:space="preserve"> MnS producer </w:t>
              </w:r>
            </w:ins>
            <w:ins w:id="33" w:author="Stephen Mwanje (Nokia)" w:date="2023-10-27T14:10:00Z">
              <w:r w:rsidRPr="00806E76">
                <w:rPr>
                  <w:rFonts w:cs="Arial"/>
                </w:rPr>
                <w:t>sh</w:t>
              </w:r>
              <w:r>
                <w:rPr>
                  <w:rFonts w:cs="Arial"/>
                </w:rPr>
                <w:t>ould</w:t>
              </w:r>
              <w:r w:rsidRPr="00806E76">
                <w:rPr>
                  <w:rFonts w:cs="Arial"/>
                </w:rPr>
                <w:t xml:space="preserve"> have a capability </w:t>
              </w:r>
              <w:r>
                <w:rPr>
                  <w:rFonts w:cs="Arial"/>
                </w:rPr>
                <w:t>enabling</w:t>
              </w:r>
              <w:r w:rsidRPr="00A15115">
                <w:rPr>
                  <w:rFonts w:cs="Arial"/>
                </w:rPr>
                <w:t xml:space="preserve"> an authorized </w:t>
              </w:r>
              <w:r>
                <w:rPr>
                  <w:rFonts w:cs="Arial"/>
                </w:rPr>
                <w:t xml:space="preserve">MnS </w:t>
              </w:r>
              <w:r w:rsidRPr="00A15115">
                <w:rPr>
                  <w:rFonts w:cs="Arial"/>
                </w:rPr>
                <w:t>consumer to re</w:t>
              </w:r>
            </w:ins>
            <w:ins w:id="34" w:author="Stephen Mwanje (Nokia)" w:date="2024-01-18T18:57:00Z">
              <w:r w:rsidR="00FB35C8">
                <w:rPr>
                  <w:rFonts w:cs="Arial"/>
                </w:rPr>
                <w:t xml:space="preserve">ceive information on </w:t>
              </w:r>
            </w:ins>
            <w:ins w:id="35" w:author="Stephen Mwanje (Nokia)" w:date="2023-10-27T14:10:00Z">
              <w:r w:rsidRPr="00A15115">
                <w:rPr>
                  <w:rFonts w:cs="Arial"/>
                </w:rPr>
                <w:t xml:space="preserve">the </w:t>
              </w:r>
            </w:ins>
            <w:ins w:id="36" w:author="Stephen Mwanje (Nokia)" w:date="2023-10-27T14:14:00Z">
              <w:r w:rsidR="00AC011B">
                <w:rPr>
                  <w:rFonts w:cs="Arial"/>
                </w:rPr>
                <w:t>capabilities</w:t>
              </w:r>
            </w:ins>
            <w:ins w:id="37" w:author="Stephen Mwanje (Nokia)" w:date="2023-10-27T14:16:00Z">
              <w:r w:rsidR="000D4259">
                <w:rPr>
                  <w:rFonts w:cs="Arial"/>
                </w:rPr>
                <w:t xml:space="preserve"> </w:t>
              </w:r>
            </w:ins>
            <w:ins w:id="38" w:author="Stephen Mwanje (Nokia)" w:date="2024-01-18T18:57:00Z">
              <w:r w:rsidR="00FB35C8">
                <w:rPr>
                  <w:rFonts w:cs="Arial"/>
                </w:rPr>
                <w:t>that have been l</w:t>
              </w:r>
            </w:ins>
            <w:ins w:id="39" w:author="Stephen Mwanje (Nokia)" w:date="2024-01-18T18:58:00Z">
              <w:r w:rsidR="00FB35C8">
                <w:rPr>
                  <w:rFonts w:cs="Arial"/>
                </w:rPr>
                <w:t>earned by the</w:t>
              </w:r>
            </w:ins>
            <w:ins w:id="40" w:author="Stephen Mwanje (Nokia)" w:date="2023-10-27T14:16:00Z">
              <w:r w:rsidR="000D4259">
                <w:rPr>
                  <w:rFonts w:cs="Arial"/>
                </w:rPr>
                <w:t xml:space="preserve"> ML Entity</w:t>
              </w:r>
            </w:ins>
            <w:ins w:id="41" w:author="Stephen Mwanje (Nokia)" w:date="2023-10-27T14:10:00Z">
              <w:r w:rsidRPr="00A15115">
                <w:rPr>
                  <w:rFonts w:cs="Arial"/>
                </w:rPr>
                <w:t>.</w:t>
              </w:r>
            </w:ins>
            <w:ins w:id="42" w:author="Stephen Mwanje (Nokia)" w:date="2023-10-27T14:16:00Z">
              <w:r w:rsidR="000D4259">
                <w:rPr>
                  <w:rFonts w:cs="Arial"/>
                </w:rPr>
                <w:t xml:space="preserve"> </w:t>
              </w:r>
            </w:ins>
            <w:ins w:id="43" w:author="Stephen Mwanje (Nokia)" w:date="2023-10-27T14:10:00Z">
              <w:r w:rsidRPr="00A15115">
                <w:rPr>
                  <w:rFonts w:cs="Arial"/>
                </w:rPr>
                <w:t xml:space="preserve"> </w:t>
              </w:r>
            </w:ins>
          </w:p>
        </w:tc>
        <w:tc>
          <w:tcPr>
            <w:tcW w:w="2046" w:type="dxa"/>
            <w:tcBorders>
              <w:top w:val="single" w:sz="4" w:space="0" w:color="auto"/>
              <w:left w:val="single" w:sz="4" w:space="0" w:color="auto"/>
              <w:bottom w:val="single" w:sz="4" w:space="0" w:color="auto"/>
              <w:right w:val="single" w:sz="4" w:space="0" w:color="auto"/>
            </w:tcBorders>
          </w:tcPr>
          <w:p w14:paraId="64CD41F8" w14:textId="5EE417D1" w:rsidR="001C684E" w:rsidRPr="00687E68" w:rsidRDefault="000A7039" w:rsidP="002E0195">
            <w:pPr>
              <w:pStyle w:val="TAL"/>
              <w:keepNext w:val="0"/>
              <w:rPr>
                <w:ins w:id="44" w:author="Stephen Mwanje (Nokia)" w:date="2023-10-27T14:10:00Z"/>
              </w:rPr>
            </w:pPr>
            <w:ins w:id="45" w:author="Stephen Mwanje (Nokia)" w:date="2023-10-27T14:14:00Z">
              <w:r w:rsidRPr="00F17505">
                <w:t xml:space="preserve">Managing ML </w:t>
              </w:r>
              <w:r>
                <w:t>t</w:t>
              </w:r>
              <w:r w:rsidRPr="00F17505">
                <w:t xml:space="preserve">raining </w:t>
              </w:r>
              <w:r>
                <w:t>p</w:t>
              </w:r>
              <w:r w:rsidRPr="00F17505">
                <w:t>rocesses</w:t>
              </w:r>
              <w:r w:rsidRPr="00FF098C">
                <w:rPr>
                  <w:lang w:eastAsia="zh-CN"/>
                </w:rPr>
                <w:t xml:space="preserve"> (clause </w:t>
              </w:r>
              <w:r>
                <w:t>6.2.1</w:t>
              </w:r>
              <w:r w:rsidRPr="00FF098C">
                <w:t>.2.</w:t>
              </w:r>
              <w:r>
                <w:t>4</w:t>
              </w:r>
              <w:r w:rsidRPr="00FF098C">
                <w:rPr>
                  <w:lang w:eastAsia="zh-CN"/>
                </w:rPr>
                <w:t>)</w:t>
              </w:r>
            </w:ins>
          </w:p>
        </w:tc>
      </w:tr>
      <w:tr w:rsidR="004E5D26" w:rsidRPr="00F17505" w14:paraId="51C4B7EE" w14:textId="77777777" w:rsidTr="002E0195">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1429115" w14:textId="77777777" w:rsidR="004E5D26" w:rsidRPr="00EF2E83" w:rsidRDefault="004E5D26" w:rsidP="002E0195">
            <w:pPr>
              <w:pStyle w:val="NO"/>
            </w:pPr>
            <w:r w:rsidRPr="00F17505">
              <w:t>NOTE:</w:t>
            </w:r>
            <w:r w:rsidRPr="00F17505">
              <w:tab/>
            </w:r>
            <w:r>
              <w:t>The performance measurements and KPIs are specific to each type (i.e., the inference type that the ML entity supports) of ML entity.</w:t>
            </w:r>
          </w:p>
        </w:tc>
      </w:tr>
    </w:tbl>
    <w:p w14:paraId="02D1157C" w14:textId="77777777" w:rsidR="004E5D26" w:rsidRDefault="004E5D26" w:rsidP="004E5D26">
      <w:pPr>
        <w:rPr>
          <w:ins w:id="46" w:author="Stephen Mwanje (Nokia)" w:date="2024-01-18T18:58:00Z"/>
        </w:rPr>
      </w:pPr>
    </w:p>
    <w:p w14:paraId="12AFF56C" w14:textId="77777777" w:rsidR="007963DD" w:rsidRPr="001C684E" w:rsidRDefault="007963DD" w:rsidP="007963DD">
      <w:pPr>
        <w:spacing w:line="264" w:lineRule="auto"/>
        <w:jc w:val="both"/>
        <w:rPr>
          <w:ins w:id="47" w:author="Stephen Mwanje (Nokia)" w:date="2024-01-18T19:23:00Z"/>
          <w:rFonts w:cs="Arial"/>
        </w:rPr>
      </w:pPr>
    </w:p>
    <w:p w14:paraId="0366E0A4" w14:textId="77777777" w:rsidR="007963DD" w:rsidRDefault="007963DD" w:rsidP="007963DD">
      <w:pPr>
        <w:pBdr>
          <w:top w:val="single" w:sz="4" w:space="1" w:color="auto"/>
          <w:left w:val="single" w:sz="4" w:space="4" w:color="auto"/>
          <w:bottom w:val="single" w:sz="4" w:space="1" w:color="auto"/>
          <w:right w:val="single" w:sz="4" w:space="4" w:color="auto"/>
        </w:pBdr>
        <w:shd w:val="clear" w:color="auto" w:fill="FFFF99"/>
        <w:jc w:val="center"/>
        <w:rPr>
          <w:ins w:id="48" w:author="Stephen Mwanje (Nokia)" w:date="2024-01-18T19:23:00Z"/>
          <w:lang w:eastAsia="zh-CN"/>
        </w:rPr>
      </w:pPr>
      <w:ins w:id="49" w:author="Stephen Mwanje (Nokia)" w:date="2024-01-18T19:23:00Z">
        <w:r>
          <w:rPr>
            <w:b/>
            <w:i/>
          </w:rPr>
          <w:t>Next change</w:t>
        </w:r>
      </w:ins>
    </w:p>
    <w:p w14:paraId="7D403C8B" w14:textId="77777777" w:rsidR="00DD3816" w:rsidRDefault="00DD3816" w:rsidP="004E5D26">
      <w:pPr>
        <w:rPr>
          <w:ins w:id="50" w:author="Stephen Mwanje (Nokia)" w:date="2024-01-18T19:03:00Z"/>
        </w:rPr>
      </w:pPr>
    </w:p>
    <w:p w14:paraId="5B8CA857" w14:textId="77777777" w:rsidR="007501E6" w:rsidRPr="00F17505" w:rsidRDefault="007501E6" w:rsidP="007501E6">
      <w:pPr>
        <w:pStyle w:val="Heading5"/>
      </w:pPr>
      <w:r w:rsidRPr="00B83DEA">
        <w:t>7.</w:t>
      </w:r>
      <w:r>
        <w:t>3a</w:t>
      </w:r>
      <w:r w:rsidRPr="00B83DEA">
        <w:t>.</w:t>
      </w:r>
      <w:r>
        <w:t>1.2.</w:t>
      </w:r>
      <w:r w:rsidRPr="00B83DEA">
        <w:t>3</w:t>
      </w:r>
      <w:r w:rsidRPr="00B83DEA">
        <w:tab/>
      </w:r>
      <w:r w:rsidRPr="00C24887">
        <w:rPr>
          <w:rFonts w:ascii="Courier New" w:hAnsi="Courier New" w:cs="Courier New"/>
        </w:rPr>
        <w:t>MLTrainingReport</w:t>
      </w:r>
    </w:p>
    <w:p w14:paraId="3E230153" w14:textId="77777777" w:rsidR="007501E6" w:rsidRPr="00F17505" w:rsidRDefault="007501E6" w:rsidP="007501E6">
      <w:pPr>
        <w:pStyle w:val="Heading6"/>
      </w:pPr>
      <w:r w:rsidRPr="00F17505">
        <w:t>7.</w:t>
      </w:r>
      <w:r>
        <w:t>3a</w:t>
      </w:r>
      <w:r w:rsidRPr="00F17505">
        <w:t>.</w:t>
      </w:r>
      <w:r>
        <w:t>1.2.3</w:t>
      </w:r>
      <w:r w:rsidRPr="00F17505">
        <w:t>.1</w:t>
      </w:r>
      <w:r w:rsidRPr="00F17505">
        <w:tab/>
        <w:t>Definition</w:t>
      </w:r>
    </w:p>
    <w:p w14:paraId="5FF6A052" w14:textId="77777777" w:rsidR="007501E6" w:rsidRPr="00F17505" w:rsidRDefault="007501E6" w:rsidP="007501E6">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13715B75" w14:textId="77777777" w:rsidR="007501E6" w:rsidRPr="00F17505" w:rsidRDefault="007501E6" w:rsidP="007501E6">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7ECE6008" w14:textId="77777777" w:rsidR="007501E6" w:rsidRPr="00F17505" w:rsidRDefault="007501E6" w:rsidP="007501E6">
      <w:pPr>
        <w:pStyle w:val="Heading6"/>
      </w:pPr>
      <w:r w:rsidRPr="00F17505">
        <w:t>7.</w:t>
      </w:r>
      <w:r>
        <w:t>3</w:t>
      </w:r>
      <w:r w:rsidRPr="00F17505">
        <w:t>.</w:t>
      </w:r>
      <w:r>
        <w:t>1.2.3</w:t>
      </w:r>
      <w:r w:rsidRPr="00F17505">
        <w:t>.2</w:t>
      </w:r>
      <w:r w:rsidRPr="00F17505">
        <w:tab/>
        <w:t>Attributes</w:t>
      </w:r>
    </w:p>
    <w:p w14:paraId="4E470C84" w14:textId="77777777" w:rsidR="007501E6" w:rsidRPr="00B83DEA" w:rsidRDefault="007501E6" w:rsidP="007501E6">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72"/>
        <w:gridCol w:w="1105"/>
        <w:gridCol w:w="1171"/>
        <w:gridCol w:w="939"/>
        <w:gridCol w:w="82"/>
        <w:gridCol w:w="1061"/>
        <w:gridCol w:w="1199"/>
      </w:tblGrid>
      <w:tr w:rsidR="007501E6" w:rsidRPr="00F17505" w14:paraId="6C5E917E" w14:textId="77777777" w:rsidTr="007501E6">
        <w:trPr>
          <w:cantSplit/>
          <w:jc w:val="center"/>
        </w:trPr>
        <w:tc>
          <w:tcPr>
            <w:tcW w:w="4072" w:type="dxa"/>
            <w:shd w:val="clear" w:color="auto" w:fill="E5E5E5"/>
            <w:tcMar>
              <w:top w:w="0" w:type="dxa"/>
              <w:left w:w="28" w:type="dxa"/>
              <w:bottom w:w="0" w:type="dxa"/>
              <w:right w:w="108" w:type="dxa"/>
            </w:tcMar>
            <w:hideMark/>
          </w:tcPr>
          <w:p w14:paraId="16B7F64D" w14:textId="77777777" w:rsidR="007501E6" w:rsidRPr="00F17505" w:rsidRDefault="007501E6" w:rsidP="007F4565">
            <w:pPr>
              <w:pStyle w:val="TAH"/>
            </w:pPr>
            <w:r w:rsidRPr="00F17505">
              <w:t>Attribute name</w:t>
            </w:r>
          </w:p>
        </w:tc>
        <w:tc>
          <w:tcPr>
            <w:tcW w:w="1105" w:type="dxa"/>
            <w:shd w:val="clear" w:color="auto" w:fill="E5E5E5"/>
            <w:tcMar>
              <w:top w:w="0" w:type="dxa"/>
              <w:left w:w="28" w:type="dxa"/>
              <w:bottom w:w="0" w:type="dxa"/>
              <w:right w:w="108" w:type="dxa"/>
            </w:tcMar>
            <w:hideMark/>
          </w:tcPr>
          <w:p w14:paraId="2A70B35A" w14:textId="77777777" w:rsidR="007501E6" w:rsidRPr="00F17505" w:rsidRDefault="007501E6" w:rsidP="007F4565">
            <w:pPr>
              <w:pStyle w:val="TAH"/>
            </w:pPr>
            <w:r w:rsidRPr="00F17505">
              <w:rPr>
                <w:color w:val="000000"/>
              </w:rPr>
              <w:t>Support Qualifier</w:t>
            </w:r>
          </w:p>
        </w:tc>
        <w:tc>
          <w:tcPr>
            <w:tcW w:w="1171" w:type="dxa"/>
            <w:shd w:val="clear" w:color="auto" w:fill="E5E5E5"/>
            <w:tcMar>
              <w:top w:w="0" w:type="dxa"/>
              <w:left w:w="28" w:type="dxa"/>
              <w:bottom w:w="0" w:type="dxa"/>
              <w:right w:w="108" w:type="dxa"/>
            </w:tcMar>
            <w:vAlign w:val="bottom"/>
            <w:hideMark/>
          </w:tcPr>
          <w:p w14:paraId="409D5332" w14:textId="77777777" w:rsidR="007501E6" w:rsidRPr="00F17505" w:rsidRDefault="007501E6" w:rsidP="007F4565">
            <w:pPr>
              <w:pStyle w:val="TAH"/>
            </w:pPr>
            <w:r w:rsidRPr="00F17505">
              <w:rPr>
                <w:color w:val="000000"/>
              </w:rPr>
              <w:t xml:space="preserve">isReadable </w:t>
            </w:r>
          </w:p>
        </w:tc>
        <w:tc>
          <w:tcPr>
            <w:tcW w:w="1021" w:type="dxa"/>
            <w:gridSpan w:val="2"/>
            <w:shd w:val="clear" w:color="auto" w:fill="E5E5E5"/>
            <w:tcMar>
              <w:top w:w="0" w:type="dxa"/>
              <w:left w:w="28" w:type="dxa"/>
              <w:bottom w:w="0" w:type="dxa"/>
              <w:right w:w="108" w:type="dxa"/>
            </w:tcMar>
            <w:vAlign w:val="bottom"/>
            <w:hideMark/>
          </w:tcPr>
          <w:p w14:paraId="6E8D7449" w14:textId="77777777" w:rsidR="007501E6" w:rsidRPr="00F17505" w:rsidRDefault="007501E6" w:rsidP="007F4565">
            <w:pPr>
              <w:pStyle w:val="TAH"/>
            </w:pPr>
            <w:r w:rsidRPr="00F17505">
              <w:rPr>
                <w:color w:val="000000"/>
              </w:rPr>
              <w:t>isWritable</w:t>
            </w:r>
          </w:p>
        </w:tc>
        <w:tc>
          <w:tcPr>
            <w:tcW w:w="1061" w:type="dxa"/>
            <w:shd w:val="clear" w:color="auto" w:fill="E5E5E5"/>
            <w:tcMar>
              <w:top w:w="0" w:type="dxa"/>
              <w:left w:w="28" w:type="dxa"/>
              <w:bottom w:w="0" w:type="dxa"/>
              <w:right w:w="108" w:type="dxa"/>
            </w:tcMar>
            <w:hideMark/>
          </w:tcPr>
          <w:p w14:paraId="43B30D87" w14:textId="77777777" w:rsidR="007501E6" w:rsidRPr="00F17505" w:rsidRDefault="007501E6" w:rsidP="007F4565">
            <w:pPr>
              <w:pStyle w:val="TAH"/>
            </w:pPr>
            <w:r w:rsidRPr="00F17505">
              <w:rPr>
                <w:color w:val="000000"/>
              </w:rPr>
              <w:t>isInvariant</w:t>
            </w:r>
          </w:p>
        </w:tc>
        <w:tc>
          <w:tcPr>
            <w:tcW w:w="1199" w:type="dxa"/>
            <w:shd w:val="clear" w:color="auto" w:fill="E5E5E5"/>
            <w:tcMar>
              <w:top w:w="0" w:type="dxa"/>
              <w:left w:w="28" w:type="dxa"/>
              <w:bottom w:w="0" w:type="dxa"/>
              <w:right w:w="108" w:type="dxa"/>
            </w:tcMar>
            <w:hideMark/>
          </w:tcPr>
          <w:p w14:paraId="471ADB5E" w14:textId="77777777" w:rsidR="007501E6" w:rsidRPr="00F17505" w:rsidRDefault="007501E6" w:rsidP="007F4565">
            <w:pPr>
              <w:pStyle w:val="TAH"/>
            </w:pPr>
            <w:r w:rsidRPr="00F17505">
              <w:rPr>
                <w:color w:val="000000"/>
              </w:rPr>
              <w:t>isNotifyable</w:t>
            </w:r>
          </w:p>
        </w:tc>
      </w:tr>
      <w:tr w:rsidR="007501E6" w:rsidRPr="00F17505" w14:paraId="6FF7C81A" w14:textId="77777777" w:rsidTr="007501E6">
        <w:trPr>
          <w:cantSplit/>
          <w:jc w:val="center"/>
        </w:trPr>
        <w:tc>
          <w:tcPr>
            <w:tcW w:w="4072" w:type="dxa"/>
            <w:tcMar>
              <w:top w:w="0" w:type="dxa"/>
              <w:left w:w="28" w:type="dxa"/>
              <w:bottom w:w="0" w:type="dxa"/>
              <w:right w:w="108" w:type="dxa"/>
            </w:tcMar>
          </w:tcPr>
          <w:p w14:paraId="030081A4" w14:textId="77777777" w:rsidR="007501E6" w:rsidRPr="00F17505" w:rsidRDefault="007501E6" w:rsidP="007F4565">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105" w:type="dxa"/>
            <w:tcMar>
              <w:top w:w="0" w:type="dxa"/>
              <w:left w:w="28" w:type="dxa"/>
              <w:bottom w:w="0" w:type="dxa"/>
              <w:right w:w="108" w:type="dxa"/>
            </w:tcMar>
          </w:tcPr>
          <w:p w14:paraId="457A3596" w14:textId="77777777" w:rsidR="007501E6" w:rsidRPr="00F17505" w:rsidRDefault="007501E6" w:rsidP="007F4565">
            <w:pPr>
              <w:pStyle w:val="TAL"/>
              <w:jc w:val="center"/>
              <w:rPr>
                <w:rFonts w:cs="Arial"/>
              </w:rPr>
            </w:pPr>
            <w:r w:rsidRPr="00F17505">
              <w:t>M</w:t>
            </w:r>
          </w:p>
        </w:tc>
        <w:tc>
          <w:tcPr>
            <w:tcW w:w="1171" w:type="dxa"/>
            <w:tcMar>
              <w:top w:w="0" w:type="dxa"/>
              <w:left w:w="28" w:type="dxa"/>
              <w:bottom w:w="0" w:type="dxa"/>
              <w:right w:w="108" w:type="dxa"/>
            </w:tcMar>
          </w:tcPr>
          <w:p w14:paraId="7C66A07F"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0828134A"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0478A7C6" w14:textId="77777777" w:rsidR="007501E6" w:rsidRPr="00F17505" w:rsidRDefault="007501E6" w:rsidP="007F4565">
            <w:pPr>
              <w:pStyle w:val="TAL"/>
              <w:jc w:val="center"/>
            </w:pPr>
            <w:r w:rsidRPr="00F17505">
              <w:rPr>
                <w:lang w:eastAsia="zh-CN"/>
              </w:rPr>
              <w:t>F</w:t>
            </w:r>
          </w:p>
        </w:tc>
        <w:tc>
          <w:tcPr>
            <w:tcW w:w="1199" w:type="dxa"/>
            <w:tcMar>
              <w:top w:w="0" w:type="dxa"/>
              <w:left w:w="28" w:type="dxa"/>
              <w:bottom w:w="0" w:type="dxa"/>
              <w:right w:w="108" w:type="dxa"/>
            </w:tcMar>
          </w:tcPr>
          <w:p w14:paraId="23C8F8A6" w14:textId="77777777" w:rsidR="007501E6" w:rsidRPr="00F17505" w:rsidRDefault="007501E6" w:rsidP="007F4565">
            <w:pPr>
              <w:pStyle w:val="TAL"/>
              <w:jc w:val="center"/>
            </w:pPr>
            <w:r w:rsidRPr="00F17505">
              <w:rPr>
                <w:lang w:eastAsia="zh-CN"/>
              </w:rPr>
              <w:t>T</w:t>
            </w:r>
          </w:p>
        </w:tc>
      </w:tr>
      <w:tr w:rsidR="007501E6" w:rsidRPr="00F17505" w14:paraId="3F01F227" w14:textId="77777777" w:rsidTr="007501E6">
        <w:trPr>
          <w:cantSplit/>
          <w:jc w:val="center"/>
        </w:trPr>
        <w:tc>
          <w:tcPr>
            <w:tcW w:w="4072" w:type="dxa"/>
            <w:tcMar>
              <w:top w:w="0" w:type="dxa"/>
              <w:left w:w="28" w:type="dxa"/>
              <w:bottom w:w="0" w:type="dxa"/>
              <w:right w:w="108" w:type="dxa"/>
            </w:tcMar>
          </w:tcPr>
          <w:p w14:paraId="0FC47872" w14:textId="77777777" w:rsidR="007501E6" w:rsidRPr="00F17505" w:rsidRDefault="007501E6" w:rsidP="007F4565">
            <w:pPr>
              <w:pStyle w:val="TAL"/>
              <w:rPr>
                <w:rFonts w:ascii="Courier New" w:hAnsi="Courier New" w:cs="Courier New"/>
              </w:rPr>
            </w:pPr>
            <w:r w:rsidRPr="00F17505">
              <w:rPr>
                <w:rFonts w:ascii="Courier New" w:hAnsi="Courier New" w:cs="Courier New"/>
              </w:rPr>
              <w:t>areConsumerTrainingDataUsed</w:t>
            </w:r>
          </w:p>
        </w:tc>
        <w:tc>
          <w:tcPr>
            <w:tcW w:w="1105" w:type="dxa"/>
            <w:tcMar>
              <w:top w:w="0" w:type="dxa"/>
              <w:left w:w="28" w:type="dxa"/>
              <w:bottom w:w="0" w:type="dxa"/>
              <w:right w:w="108" w:type="dxa"/>
            </w:tcMar>
          </w:tcPr>
          <w:p w14:paraId="7F4D6F92" w14:textId="77777777" w:rsidR="007501E6" w:rsidRPr="00F17505" w:rsidRDefault="007501E6" w:rsidP="007F4565">
            <w:pPr>
              <w:pStyle w:val="TAL"/>
              <w:jc w:val="center"/>
            </w:pPr>
            <w:r w:rsidRPr="00F17505">
              <w:t>M</w:t>
            </w:r>
          </w:p>
        </w:tc>
        <w:tc>
          <w:tcPr>
            <w:tcW w:w="1171" w:type="dxa"/>
            <w:tcMar>
              <w:top w:w="0" w:type="dxa"/>
              <w:left w:w="28" w:type="dxa"/>
              <w:bottom w:w="0" w:type="dxa"/>
              <w:right w:w="108" w:type="dxa"/>
            </w:tcMar>
          </w:tcPr>
          <w:p w14:paraId="58BE4327"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1623069D"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58C16789"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0EADDCF2" w14:textId="77777777" w:rsidR="007501E6" w:rsidRPr="00F17505" w:rsidRDefault="007501E6" w:rsidP="007F4565">
            <w:pPr>
              <w:pStyle w:val="TAL"/>
              <w:jc w:val="center"/>
              <w:rPr>
                <w:lang w:eastAsia="zh-CN"/>
              </w:rPr>
            </w:pPr>
            <w:r w:rsidRPr="00F17505">
              <w:rPr>
                <w:lang w:eastAsia="zh-CN"/>
              </w:rPr>
              <w:t>T</w:t>
            </w:r>
          </w:p>
        </w:tc>
      </w:tr>
      <w:tr w:rsidR="007501E6" w:rsidRPr="00F17505" w14:paraId="1356A256" w14:textId="77777777" w:rsidTr="007501E6">
        <w:trPr>
          <w:cantSplit/>
          <w:jc w:val="center"/>
        </w:trPr>
        <w:tc>
          <w:tcPr>
            <w:tcW w:w="4072" w:type="dxa"/>
            <w:tcMar>
              <w:top w:w="0" w:type="dxa"/>
              <w:left w:w="28" w:type="dxa"/>
              <w:bottom w:w="0" w:type="dxa"/>
              <w:right w:w="108" w:type="dxa"/>
            </w:tcMar>
          </w:tcPr>
          <w:p w14:paraId="48B38B86" w14:textId="77777777" w:rsidR="007501E6" w:rsidRPr="00F17505" w:rsidRDefault="007501E6" w:rsidP="007F4565">
            <w:pPr>
              <w:pStyle w:val="TAL"/>
              <w:rPr>
                <w:rFonts w:ascii="Courier New" w:hAnsi="Courier New" w:cs="Courier New"/>
              </w:rPr>
            </w:pPr>
            <w:r w:rsidRPr="00F17505">
              <w:rPr>
                <w:rFonts w:ascii="Courier New" w:hAnsi="Courier New" w:cs="Courier New"/>
              </w:rPr>
              <w:t>usedConsumerTrainingData</w:t>
            </w:r>
          </w:p>
        </w:tc>
        <w:tc>
          <w:tcPr>
            <w:tcW w:w="1105" w:type="dxa"/>
            <w:tcMar>
              <w:top w:w="0" w:type="dxa"/>
              <w:left w:w="28" w:type="dxa"/>
              <w:bottom w:w="0" w:type="dxa"/>
              <w:right w:w="108" w:type="dxa"/>
            </w:tcMar>
          </w:tcPr>
          <w:p w14:paraId="2AFC66DA" w14:textId="77777777" w:rsidR="007501E6" w:rsidRPr="00F17505" w:rsidRDefault="007501E6" w:rsidP="007F4565">
            <w:pPr>
              <w:pStyle w:val="TAL"/>
              <w:jc w:val="center"/>
            </w:pPr>
            <w:r w:rsidRPr="00F17505">
              <w:t>CM</w:t>
            </w:r>
          </w:p>
        </w:tc>
        <w:tc>
          <w:tcPr>
            <w:tcW w:w="1171" w:type="dxa"/>
            <w:tcMar>
              <w:top w:w="0" w:type="dxa"/>
              <w:left w:w="28" w:type="dxa"/>
              <w:bottom w:w="0" w:type="dxa"/>
              <w:right w:w="108" w:type="dxa"/>
            </w:tcMar>
          </w:tcPr>
          <w:p w14:paraId="30028480"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6BA1EB07"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3DC26527"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65AF5B83" w14:textId="77777777" w:rsidR="007501E6" w:rsidRPr="00F17505" w:rsidRDefault="007501E6" w:rsidP="007F4565">
            <w:pPr>
              <w:pStyle w:val="TAL"/>
              <w:jc w:val="center"/>
              <w:rPr>
                <w:lang w:eastAsia="zh-CN"/>
              </w:rPr>
            </w:pPr>
            <w:r w:rsidRPr="00F17505">
              <w:rPr>
                <w:lang w:eastAsia="zh-CN"/>
              </w:rPr>
              <w:t>T</w:t>
            </w:r>
          </w:p>
        </w:tc>
      </w:tr>
      <w:tr w:rsidR="007501E6" w:rsidRPr="00F17505" w14:paraId="0249F4E7" w14:textId="77777777" w:rsidTr="007501E6">
        <w:trPr>
          <w:cantSplit/>
          <w:jc w:val="center"/>
        </w:trPr>
        <w:tc>
          <w:tcPr>
            <w:tcW w:w="4072" w:type="dxa"/>
            <w:tcMar>
              <w:top w:w="0" w:type="dxa"/>
              <w:left w:w="28" w:type="dxa"/>
              <w:bottom w:w="0" w:type="dxa"/>
              <w:right w:w="108" w:type="dxa"/>
            </w:tcMar>
          </w:tcPr>
          <w:p w14:paraId="7D9E6660" w14:textId="77777777" w:rsidR="007501E6" w:rsidRPr="00F17505" w:rsidRDefault="007501E6" w:rsidP="007F4565">
            <w:pPr>
              <w:pStyle w:val="TAL"/>
              <w:rPr>
                <w:rFonts w:ascii="Courier New" w:hAnsi="Courier New" w:cs="Courier New"/>
              </w:rPr>
            </w:pPr>
            <w:r w:rsidRPr="00F17505">
              <w:rPr>
                <w:rFonts w:ascii="Courier New" w:hAnsi="Courier New" w:cs="Courier New"/>
              </w:rPr>
              <w:t>confidenceIndication</w:t>
            </w:r>
          </w:p>
        </w:tc>
        <w:tc>
          <w:tcPr>
            <w:tcW w:w="1105" w:type="dxa"/>
            <w:tcMar>
              <w:top w:w="0" w:type="dxa"/>
              <w:left w:w="28" w:type="dxa"/>
              <w:bottom w:w="0" w:type="dxa"/>
              <w:right w:w="108" w:type="dxa"/>
            </w:tcMar>
          </w:tcPr>
          <w:p w14:paraId="40CA665D" w14:textId="77777777" w:rsidR="007501E6" w:rsidRPr="00F17505" w:rsidRDefault="007501E6" w:rsidP="007F4565">
            <w:pPr>
              <w:pStyle w:val="TAL"/>
              <w:jc w:val="center"/>
            </w:pPr>
            <w:r w:rsidRPr="00F17505">
              <w:t>O</w:t>
            </w:r>
          </w:p>
        </w:tc>
        <w:tc>
          <w:tcPr>
            <w:tcW w:w="1171" w:type="dxa"/>
            <w:tcMar>
              <w:top w:w="0" w:type="dxa"/>
              <w:left w:w="28" w:type="dxa"/>
              <w:bottom w:w="0" w:type="dxa"/>
              <w:right w:w="108" w:type="dxa"/>
            </w:tcMar>
          </w:tcPr>
          <w:p w14:paraId="2FC5D06F"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52D9F336"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0E544400"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51C15E42" w14:textId="77777777" w:rsidR="007501E6" w:rsidRPr="00F17505" w:rsidRDefault="007501E6" w:rsidP="007F4565">
            <w:pPr>
              <w:pStyle w:val="TAL"/>
              <w:jc w:val="center"/>
              <w:rPr>
                <w:lang w:eastAsia="zh-CN"/>
              </w:rPr>
            </w:pPr>
            <w:r w:rsidRPr="00F17505">
              <w:rPr>
                <w:lang w:eastAsia="zh-CN"/>
              </w:rPr>
              <w:t>T</w:t>
            </w:r>
          </w:p>
        </w:tc>
      </w:tr>
      <w:tr w:rsidR="007501E6" w:rsidRPr="00F17505" w14:paraId="08F1F582" w14:textId="77777777" w:rsidTr="007501E6">
        <w:trPr>
          <w:cantSplit/>
          <w:jc w:val="center"/>
        </w:trPr>
        <w:tc>
          <w:tcPr>
            <w:tcW w:w="4072" w:type="dxa"/>
            <w:tcMar>
              <w:top w:w="0" w:type="dxa"/>
              <w:left w:w="28" w:type="dxa"/>
              <w:bottom w:w="0" w:type="dxa"/>
              <w:right w:w="108" w:type="dxa"/>
            </w:tcMar>
          </w:tcPr>
          <w:p w14:paraId="6A44FD1C" w14:textId="77777777" w:rsidR="007501E6" w:rsidRPr="00F17505" w:rsidRDefault="007501E6" w:rsidP="007F4565">
            <w:pPr>
              <w:pStyle w:val="TAL"/>
              <w:rPr>
                <w:rFonts w:ascii="Courier New" w:hAnsi="Courier New" w:cs="Courier New"/>
              </w:rPr>
            </w:pPr>
            <w:r w:rsidRPr="00F17505">
              <w:rPr>
                <w:rFonts w:ascii="Courier New" w:hAnsi="Courier New" w:cs="Courier New"/>
              </w:rPr>
              <w:t>modelPerformanceTraining</w:t>
            </w:r>
          </w:p>
        </w:tc>
        <w:tc>
          <w:tcPr>
            <w:tcW w:w="1105" w:type="dxa"/>
            <w:tcMar>
              <w:top w:w="0" w:type="dxa"/>
              <w:left w:w="28" w:type="dxa"/>
              <w:bottom w:w="0" w:type="dxa"/>
              <w:right w:w="108" w:type="dxa"/>
            </w:tcMar>
          </w:tcPr>
          <w:p w14:paraId="73AF080B" w14:textId="77777777" w:rsidR="007501E6" w:rsidRPr="00F17505" w:rsidRDefault="007501E6" w:rsidP="007F4565">
            <w:pPr>
              <w:pStyle w:val="TAL"/>
              <w:jc w:val="center"/>
            </w:pPr>
            <w:r w:rsidRPr="00F17505">
              <w:t>M</w:t>
            </w:r>
          </w:p>
        </w:tc>
        <w:tc>
          <w:tcPr>
            <w:tcW w:w="1171" w:type="dxa"/>
            <w:tcMar>
              <w:top w:w="0" w:type="dxa"/>
              <w:left w:w="28" w:type="dxa"/>
              <w:bottom w:w="0" w:type="dxa"/>
              <w:right w:w="108" w:type="dxa"/>
            </w:tcMar>
          </w:tcPr>
          <w:p w14:paraId="1CD47BEB"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1EA2ABD5"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61A6CC77"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56FED303" w14:textId="77777777" w:rsidR="007501E6" w:rsidRPr="00F17505" w:rsidRDefault="007501E6" w:rsidP="007F4565">
            <w:pPr>
              <w:pStyle w:val="TAL"/>
              <w:jc w:val="center"/>
              <w:rPr>
                <w:lang w:eastAsia="zh-CN"/>
              </w:rPr>
            </w:pPr>
            <w:r w:rsidRPr="00F17505">
              <w:rPr>
                <w:lang w:eastAsia="zh-CN"/>
              </w:rPr>
              <w:t>T</w:t>
            </w:r>
          </w:p>
        </w:tc>
      </w:tr>
      <w:tr w:rsidR="007501E6" w:rsidRPr="00F17505" w14:paraId="7D58D176" w14:textId="77777777" w:rsidTr="007501E6">
        <w:trPr>
          <w:cantSplit/>
          <w:jc w:val="center"/>
        </w:trPr>
        <w:tc>
          <w:tcPr>
            <w:tcW w:w="4072" w:type="dxa"/>
            <w:tcMar>
              <w:top w:w="0" w:type="dxa"/>
              <w:left w:w="28" w:type="dxa"/>
              <w:bottom w:w="0" w:type="dxa"/>
              <w:right w:w="108" w:type="dxa"/>
            </w:tcMar>
          </w:tcPr>
          <w:p w14:paraId="4564206B" w14:textId="77777777" w:rsidR="007501E6" w:rsidRPr="00F17505" w:rsidRDefault="007501E6" w:rsidP="007F4565">
            <w:pPr>
              <w:pStyle w:val="TAL"/>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1105" w:type="dxa"/>
            <w:tcMar>
              <w:top w:w="0" w:type="dxa"/>
              <w:left w:w="28" w:type="dxa"/>
              <w:bottom w:w="0" w:type="dxa"/>
              <w:right w:w="108" w:type="dxa"/>
            </w:tcMar>
          </w:tcPr>
          <w:p w14:paraId="2D3C7872" w14:textId="77777777" w:rsidR="007501E6" w:rsidRPr="00F17505" w:rsidRDefault="007501E6" w:rsidP="007F4565">
            <w:pPr>
              <w:pStyle w:val="TAL"/>
              <w:jc w:val="center"/>
            </w:pPr>
            <w:r>
              <w:t>O</w:t>
            </w:r>
          </w:p>
        </w:tc>
        <w:tc>
          <w:tcPr>
            <w:tcW w:w="1171" w:type="dxa"/>
            <w:tcMar>
              <w:top w:w="0" w:type="dxa"/>
              <w:left w:w="28" w:type="dxa"/>
              <w:bottom w:w="0" w:type="dxa"/>
              <w:right w:w="108" w:type="dxa"/>
            </w:tcMar>
          </w:tcPr>
          <w:p w14:paraId="03E58383" w14:textId="77777777" w:rsidR="007501E6" w:rsidRPr="00F17505" w:rsidRDefault="007501E6" w:rsidP="007F4565">
            <w:pPr>
              <w:pStyle w:val="TAL"/>
              <w:jc w:val="center"/>
            </w:pPr>
            <w:r w:rsidRPr="00F17505">
              <w:t>T</w:t>
            </w:r>
          </w:p>
        </w:tc>
        <w:tc>
          <w:tcPr>
            <w:tcW w:w="939" w:type="dxa"/>
            <w:tcMar>
              <w:top w:w="0" w:type="dxa"/>
              <w:left w:w="28" w:type="dxa"/>
              <w:bottom w:w="0" w:type="dxa"/>
              <w:right w:w="108" w:type="dxa"/>
            </w:tcMar>
          </w:tcPr>
          <w:p w14:paraId="16F2E0C1" w14:textId="77777777" w:rsidR="007501E6" w:rsidRPr="00F17505" w:rsidRDefault="007501E6" w:rsidP="007F4565">
            <w:pPr>
              <w:pStyle w:val="TAL"/>
              <w:jc w:val="center"/>
            </w:pPr>
            <w:r w:rsidRPr="00F17505">
              <w:t>F</w:t>
            </w:r>
          </w:p>
        </w:tc>
        <w:tc>
          <w:tcPr>
            <w:tcW w:w="1143" w:type="dxa"/>
            <w:gridSpan w:val="2"/>
            <w:tcMar>
              <w:top w:w="0" w:type="dxa"/>
              <w:left w:w="28" w:type="dxa"/>
              <w:bottom w:w="0" w:type="dxa"/>
              <w:right w:w="108" w:type="dxa"/>
            </w:tcMar>
          </w:tcPr>
          <w:p w14:paraId="7EA50D5F"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1CFEFDBC" w14:textId="77777777" w:rsidR="007501E6" w:rsidRPr="00F17505" w:rsidRDefault="007501E6" w:rsidP="007F4565">
            <w:pPr>
              <w:pStyle w:val="TAL"/>
              <w:jc w:val="center"/>
              <w:rPr>
                <w:lang w:eastAsia="zh-CN"/>
              </w:rPr>
            </w:pPr>
            <w:r w:rsidRPr="00F17505">
              <w:rPr>
                <w:lang w:eastAsia="zh-CN"/>
              </w:rPr>
              <w:t>T</w:t>
            </w:r>
          </w:p>
        </w:tc>
      </w:tr>
      <w:tr w:rsidR="007501E6" w:rsidRPr="00F17505" w14:paraId="3BAD40F2" w14:textId="77777777" w:rsidTr="007501E6">
        <w:trPr>
          <w:cantSplit/>
          <w:jc w:val="center"/>
        </w:trPr>
        <w:tc>
          <w:tcPr>
            <w:tcW w:w="4072" w:type="dxa"/>
            <w:tcMar>
              <w:top w:w="0" w:type="dxa"/>
              <w:left w:w="28" w:type="dxa"/>
              <w:bottom w:w="0" w:type="dxa"/>
              <w:right w:w="108" w:type="dxa"/>
            </w:tcMar>
          </w:tcPr>
          <w:p w14:paraId="53689699" w14:textId="77777777" w:rsidR="007501E6" w:rsidRPr="00F17505" w:rsidRDefault="007501E6" w:rsidP="007F4565">
            <w:pPr>
              <w:pStyle w:val="TAL"/>
              <w:rPr>
                <w:rFonts w:ascii="Courier New" w:hAnsi="Courier New" w:cs="Courier New"/>
              </w:rPr>
            </w:pPr>
            <w:r>
              <w:rPr>
                <w:rFonts w:ascii="Courier New" w:hAnsi="Courier New" w:cs="Courier New"/>
              </w:rPr>
              <w:t>dataRatioTrainingAndValidation</w:t>
            </w:r>
          </w:p>
        </w:tc>
        <w:tc>
          <w:tcPr>
            <w:tcW w:w="1105" w:type="dxa"/>
            <w:tcMar>
              <w:top w:w="0" w:type="dxa"/>
              <w:left w:w="28" w:type="dxa"/>
              <w:bottom w:w="0" w:type="dxa"/>
              <w:right w:w="108" w:type="dxa"/>
            </w:tcMar>
          </w:tcPr>
          <w:p w14:paraId="6E6659CD" w14:textId="77777777" w:rsidR="007501E6" w:rsidRPr="00F17505" w:rsidRDefault="007501E6" w:rsidP="007F4565">
            <w:pPr>
              <w:pStyle w:val="TAL"/>
              <w:jc w:val="center"/>
            </w:pPr>
            <w:r>
              <w:t>O</w:t>
            </w:r>
          </w:p>
        </w:tc>
        <w:tc>
          <w:tcPr>
            <w:tcW w:w="1171" w:type="dxa"/>
            <w:tcMar>
              <w:top w:w="0" w:type="dxa"/>
              <w:left w:w="28" w:type="dxa"/>
              <w:bottom w:w="0" w:type="dxa"/>
              <w:right w:w="108" w:type="dxa"/>
            </w:tcMar>
          </w:tcPr>
          <w:p w14:paraId="678FEEBA" w14:textId="77777777" w:rsidR="007501E6" w:rsidRPr="00F17505" w:rsidRDefault="007501E6" w:rsidP="007F4565">
            <w:pPr>
              <w:pStyle w:val="TAL"/>
              <w:jc w:val="center"/>
            </w:pPr>
            <w:r w:rsidRPr="00F17505">
              <w:t>T</w:t>
            </w:r>
          </w:p>
        </w:tc>
        <w:tc>
          <w:tcPr>
            <w:tcW w:w="939" w:type="dxa"/>
            <w:tcMar>
              <w:top w:w="0" w:type="dxa"/>
              <w:left w:w="28" w:type="dxa"/>
              <w:bottom w:w="0" w:type="dxa"/>
              <w:right w:w="108" w:type="dxa"/>
            </w:tcMar>
          </w:tcPr>
          <w:p w14:paraId="17C64D15" w14:textId="77777777" w:rsidR="007501E6" w:rsidRPr="00F17505" w:rsidRDefault="007501E6" w:rsidP="007F4565">
            <w:pPr>
              <w:pStyle w:val="TAL"/>
              <w:jc w:val="center"/>
            </w:pPr>
            <w:r w:rsidRPr="00F17505">
              <w:t>F</w:t>
            </w:r>
          </w:p>
        </w:tc>
        <w:tc>
          <w:tcPr>
            <w:tcW w:w="1143" w:type="dxa"/>
            <w:gridSpan w:val="2"/>
            <w:tcMar>
              <w:top w:w="0" w:type="dxa"/>
              <w:left w:w="28" w:type="dxa"/>
              <w:bottom w:w="0" w:type="dxa"/>
              <w:right w:w="108" w:type="dxa"/>
            </w:tcMar>
          </w:tcPr>
          <w:p w14:paraId="2D87ED9B"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52B31804" w14:textId="77777777" w:rsidR="007501E6" w:rsidRPr="00F17505" w:rsidRDefault="007501E6" w:rsidP="007F4565">
            <w:pPr>
              <w:pStyle w:val="TAL"/>
              <w:jc w:val="center"/>
              <w:rPr>
                <w:lang w:eastAsia="zh-CN"/>
              </w:rPr>
            </w:pPr>
            <w:r w:rsidRPr="00F17505">
              <w:rPr>
                <w:lang w:eastAsia="zh-CN"/>
              </w:rPr>
              <w:t>T</w:t>
            </w:r>
          </w:p>
        </w:tc>
      </w:tr>
      <w:tr w:rsidR="007501E6" w:rsidRPr="00F17505" w14:paraId="0D4F0570" w14:textId="77777777" w:rsidTr="007501E6">
        <w:trPr>
          <w:cantSplit/>
          <w:jc w:val="center"/>
        </w:trPr>
        <w:tc>
          <w:tcPr>
            <w:tcW w:w="4072" w:type="dxa"/>
            <w:tcMar>
              <w:top w:w="0" w:type="dxa"/>
              <w:left w:w="28" w:type="dxa"/>
              <w:bottom w:w="0" w:type="dxa"/>
              <w:right w:w="108" w:type="dxa"/>
            </w:tcMar>
          </w:tcPr>
          <w:p w14:paraId="00A1688C" w14:textId="77777777" w:rsidR="007501E6" w:rsidRPr="00F17505" w:rsidRDefault="007501E6" w:rsidP="007F4565">
            <w:pPr>
              <w:pStyle w:val="TAL"/>
              <w:rPr>
                <w:rFonts w:ascii="Courier New" w:hAnsi="Courier New" w:cs="Courier New"/>
              </w:rPr>
            </w:pPr>
            <w:r w:rsidRPr="00F17505">
              <w:rPr>
                <w:rFonts w:ascii="Courier New" w:hAnsi="Courier New" w:cs="Courier New"/>
              </w:rPr>
              <w:t>areNewTrainingDataUsed</w:t>
            </w:r>
          </w:p>
        </w:tc>
        <w:tc>
          <w:tcPr>
            <w:tcW w:w="1105" w:type="dxa"/>
            <w:tcMar>
              <w:top w:w="0" w:type="dxa"/>
              <w:left w:w="28" w:type="dxa"/>
              <w:bottom w:w="0" w:type="dxa"/>
              <w:right w:w="108" w:type="dxa"/>
            </w:tcMar>
          </w:tcPr>
          <w:p w14:paraId="4B347429" w14:textId="77777777" w:rsidR="007501E6" w:rsidRPr="00F17505" w:rsidRDefault="007501E6" w:rsidP="007F4565">
            <w:pPr>
              <w:pStyle w:val="TAL"/>
              <w:jc w:val="center"/>
            </w:pPr>
            <w:r w:rsidRPr="00894F08">
              <w:t>M</w:t>
            </w:r>
          </w:p>
        </w:tc>
        <w:tc>
          <w:tcPr>
            <w:tcW w:w="1171" w:type="dxa"/>
            <w:tcMar>
              <w:top w:w="0" w:type="dxa"/>
              <w:left w:w="28" w:type="dxa"/>
              <w:bottom w:w="0" w:type="dxa"/>
              <w:right w:w="108" w:type="dxa"/>
            </w:tcMar>
          </w:tcPr>
          <w:p w14:paraId="365936AB"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17930109"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7D9B719C"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4F62687B" w14:textId="77777777" w:rsidR="007501E6" w:rsidRPr="00F17505" w:rsidRDefault="007501E6" w:rsidP="007F4565">
            <w:pPr>
              <w:pStyle w:val="TAL"/>
              <w:jc w:val="center"/>
              <w:rPr>
                <w:lang w:eastAsia="zh-CN"/>
              </w:rPr>
            </w:pPr>
            <w:r w:rsidRPr="00F17505">
              <w:rPr>
                <w:lang w:eastAsia="zh-CN"/>
              </w:rPr>
              <w:t>T</w:t>
            </w:r>
          </w:p>
        </w:tc>
      </w:tr>
      <w:tr w:rsidR="007501E6" w:rsidRPr="00F17505" w14:paraId="0CD3EF74" w14:textId="77777777" w:rsidTr="007501E6">
        <w:trPr>
          <w:cantSplit/>
          <w:jc w:val="center"/>
        </w:trPr>
        <w:tc>
          <w:tcPr>
            <w:tcW w:w="4072" w:type="dxa"/>
            <w:tcMar>
              <w:top w:w="0" w:type="dxa"/>
              <w:left w:w="28" w:type="dxa"/>
              <w:bottom w:w="0" w:type="dxa"/>
              <w:right w:w="108" w:type="dxa"/>
            </w:tcMar>
          </w:tcPr>
          <w:p w14:paraId="0C41082E" w14:textId="1A4C7A06" w:rsidR="007501E6" w:rsidRPr="00F17505" w:rsidRDefault="007501E6" w:rsidP="007501E6">
            <w:pPr>
              <w:pStyle w:val="TAL"/>
              <w:rPr>
                <w:rFonts w:ascii="Courier New" w:hAnsi="Courier New" w:cs="Courier New"/>
              </w:rPr>
            </w:pPr>
            <w:ins w:id="51" w:author="Stephen Mwanje (Nokia)" w:date="2024-01-18T19:04:00Z">
              <w:r>
                <w:rPr>
                  <w:rFonts w:ascii="Courier New" w:hAnsi="Courier New" w:cs="Courier New"/>
                </w:rPr>
                <w:t>LearnedMLCapabilities</w:t>
              </w:r>
            </w:ins>
          </w:p>
        </w:tc>
        <w:tc>
          <w:tcPr>
            <w:tcW w:w="1105" w:type="dxa"/>
            <w:tcMar>
              <w:top w:w="0" w:type="dxa"/>
              <w:left w:w="28" w:type="dxa"/>
              <w:bottom w:w="0" w:type="dxa"/>
              <w:right w:w="108" w:type="dxa"/>
            </w:tcMar>
          </w:tcPr>
          <w:p w14:paraId="35E38F66" w14:textId="5B91A679" w:rsidR="007501E6" w:rsidRPr="00894F08" w:rsidRDefault="007501E6" w:rsidP="007501E6">
            <w:pPr>
              <w:pStyle w:val="TAL"/>
              <w:jc w:val="center"/>
            </w:pPr>
            <w:ins w:id="52" w:author="Stephen Mwanje (Nokia)" w:date="2024-01-18T19:04:00Z">
              <w:r>
                <w:t>O</w:t>
              </w:r>
            </w:ins>
          </w:p>
        </w:tc>
        <w:tc>
          <w:tcPr>
            <w:tcW w:w="1171" w:type="dxa"/>
            <w:tcMar>
              <w:top w:w="0" w:type="dxa"/>
              <w:left w:w="28" w:type="dxa"/>
              <w:bottom w:w="0" w:type="dxa"/>
              <w:right w:w="108" w:type="dxa"/>
            </w:tcMar>
          </w:tcPr>
          <w:p w14:paraId="760108DA" w14:textId="7DAC6644" w:rsidR="007501E6" w:rsidRPr="00F17505" w:rsidRDefault="007501E6" w:rsidP="007501E6">
            <w:pPr>
              <w:pStyle w:val="TAL"/>
              <w:jc w:val="center"/>
            </w:pPr>
            <w:ins w:id="53" w:author="Stephen Mwanje (Nokia)" w:date="2024-01-18T19:04:00Z">
              <w:r w:rsidRPr="00F17505">
                <w:t>T</w:t>
              </w:r>
            </w:ins>
          </w:p>
        </w:tc>
        <w:tc>
          <w:tcPr>
            <w:tcW w:w="1021" w:type="dxa"/>
            <w:gridSpan w:val="2"/>
            <w:tcMar>
              <w:top w:w="0" w:type="dxa"/>
              <w:left w:w="28" w:type="dxa"/>
              <w:bottom w:w="0" w:type="dxa"/>
              <w:right w:w="108" w:type="dxa"/>
            </w:tcMar>
          </w:tcPr>
          <w:p w14:paraId="20BD9A5E" w14:textId="59DC37A3" w:rsidR="007501E6" w:rsidRPr="00F17505" w:rsidRDefault="007501E6" w:rsidP="007501E6">
            <w:pPr>
              <w:pStyle w:val="TAL"/>
              <w:jc w:val="center"/>
            </w:pPr>
            <w:ins w:id="54" w:author="Stephen Mwanje (Nokia)" w:date="2024-01-18T19:04:00Z">
              <w:r w:rsidRPr="00F17505">
                <w:t>F</w:t>
              </w:r>
            </w:ins>
          </w:p>
        </w:tc>
        <w:tc>
          <w:tcPr>
            <w:tcW w:w="1061" w:type="dxa"/>
            <w:tcMar>
              <w:top w:w="0" w:type="dxa"/>
              <w:left w:w="28" w:type="dxa"/>
              <w:bottom w:w="0" w:type="dxa"/>
              <w:right w:w="108" w:type="dxa"/>
            </w:tcMar>
          </w:tcPr>
          <w:p w14:paraId="24D7D5B4" w14:textId="704F48A5" w:rsidR="007501E6" w:rsidRPr="00F17505" w:rsidRDefault="007501E6" w:rsidP="007501E6">
            <w:pPr>
              <w:pStyle w:val="TAL"/>
              <w:jc w:val="center"/>
              <w:rPr>
                <w:lang w:eastAsia="zh-CN"/>
              </w:rPr>
            </w:pPr>
            <w:ins w:id="55" w:author="Stephen Mwanje (Nokia)" w:date="2024-01-18T19:04:00Z">
              <w:r w:rsidRPr="00F17505">
                <w:rPr>
                  <w:lang w:eastAsia="zh-CN"/>
                </w:rPr>
                <w:t>F</w:t>
              </w:r>
            </w:ins>
          </w:p>
        </w:tc>
        <w:tc>
          <w:tcPr>
            <w:tcW w:w="1199" w:type="dxa"/>
            <w:tcMar>
              <w:top w:w="0" w:type="dxa"/>
              <w:left w:w="28" w:type="dxa"/>
              <w:bottom w:w="0" w:type="dxa"/>
              <w:right w:w="108" w:type="dxa"/>
            </w:tcMar>
          </w:tcPr>
          <w:p w14:paraId="072E0DCC" w14:textId="2CA2D961" w:rsidR="007501E6" w:rsidRPr="00F17505" w:rsidRDefault="007501E6" w:rsidP="007501E6">
            <w:pPr>
              <w:pStyle w:val="TAL"/>
              <w:jc w:val="center"/>
              <w:rPr>
                <w:lang w:eastAsia="zh-CN"/>
              </w:rPr>
            </w:pPr>
            <w:ins w:id="56" w:author="Stephen Mwanje (Nokia)" w:date="2024-01-18T19:04:00Z">
              <w:r w:rsidRPr="00F17505">
                <w:rPr>
                  <w:lang w:eastAsia="zh-CN"/>
                </w:rPr>
                <w:t>T</w:t>
              </w:r>
            </w:ins>
          </w:p>
        </w:tc>
      </w:tr>
      <w:tr w:rsidR="007501E6" w:rsidRPr="00F17505" w14:paraId="2B75E9C8" w14:textId="77777777" w:rsidTr="007501E6">
        <w:trPr>
          <w:cantSplit/>
          <w:jc w:val="center"/>
        </w:trPr>
        <w:tc>
          <w:tcPr>
            <w:tcW w:w="4072" w:type="dxa"/>
            <w:shd w:val="clear" w:color="auto" w:fill="D9D9D9"/>
            <w:tcMar>
              <w:top w:w="0" w:type="dxa"/>
              <w:left w:w="28" w:type="dxa"/>
              <w:bottom w:w="0" w:type="dxa"/>
              <w:right w:w="108" w:type="dxa"/>
            </w:tcMar>
            <w:hideMark/>
          </w:tcPr>
          <w:p w14:paraId="2B90497E" w14:textId="77777777" w:rsidR="007501E6" w:rsidRPr="00F17505" w:rsidRDefault="007501E6" w:rsidP="007501E6">
            <w:pPr>
              <w:pStyle w:val="TAL"/>
              <w:jc w:val="center"/>
              <w:rPr>
                <w:rFonts w:ascii="Courier New" w:hAnsi="Courier New" w:cs="Courier New"/>
              </w:rPr>
            </w:pPr>
            <w:r w:rsidRPr="00F17505">
              <w:rPr>
                <w:b/>
                <w:bCs/>
                <w:color w:val="000000"/>
              </w:rPr>
              <w:t>Attribute related to role</w:t>
            </w:r>
          </w:p>
        </w:tc>
        <w:tc>
          <w:tcPr>
            <w:tcW w:w="1105" w:type="dxa"/>
            <w:shd w:val="clear" w:color="auto" w:fill="D9D9D9"/>
            <w:tcMar>
              <w:top w:w="0" w:type="dxa"/>
              <w:left w:w="28" w:type="dxa"/>
              <w:bottom w:w="0" w:type="dxa"/>
              <w:right w:w="108" w:type="dxa"/>
            </w:tcMar>
          </w:tcPr>
          <w:p w14:paraId="59603C44" w14:textId="77777777" w:rsidR="007501E6" w:rsidRPr="00F17505" w:rsidRDefault="007501E6" w:rsidP="007501E6">
            <w:pPr>
              <w:pStyle w:val="TAL"/>
              <w:jc w:val="center"/>
              <w:rPr>
                <w:rFonts w:cs="Arial"/>
              </w:rPr>
            </w:pPr>
          </w:p>
        </w:tc>
        <w:tc>
          <w:tcPr>
            <w:tcW w:w="1171" w:type="dxa"/>
            <w:shd w:val="clear" w:color="auto" w:fill="D9D9D9"/>
            <w:tcMar>
              <w:top w:w="0" w:type="dxa"/>
              <w:left w:w="28" w:type="dxa"/>
              <w:bottom w:w="0" w:type="dxa"/>
              <w:right w:w="108" w:type="dxa"/>
            </w:tcMar>
          </w:tcPr>
          <w:p w14:paraId="5BF4E035" w14:textId="77777777" w:rsidR="007501E6" w:rsidRPr="00F17505" w:rsidRDefault="007501E6" w:rsidP="007501E6">
            <w:pPr>
              <w:pStyle w:val="TAL"/>
              <w:jc w:val="center"/>
            </w:pPr>
          </w:p>
        </w:tc>
        <w:tc>
          <w:tcPr>
            <w:tcW w:w="1021" w:type="dxa"/>
            <w:gridSpan w:val="2"/>
            <w:shd w:val="clear" w:color="auto" w:fill="D9D9D9"/>
            <w:tcMar>
              <w:top w:w="0" w:type="dxa"/>
              <w:left w:w="28" w:type="dxa"/>
              <w:bottom w:w="0" w:type="dxa"/>
              <w:right w:w="108" w:type="dxa"/>
            </w:tcMar>
          </w:tcPr>
          <w:p w14:paraId="5C4A337C" w14:textId="77777777" w:rsidR="007501E6" w:rsidRPr="00F17505" w:rsidRDefault="007501E6" w:rsidP="007501E6">
            <w:pPr>
              <w:pStyle w:val="TAL"/>
              <w:jc w:val="center"/>
            </w:pPr>
          </w:p>
        </w:tc>
        <w:tc>
          <w:tcPr>
            <w:tcW w:w="1061" w:type="dxa"/>
            <w:shd w:val="clear" w:color="auto" w:fill="D9D9D9"/>
            <w:tcMar>
              <w:top w:w="0" w:type="dxa"/>
              <w:left w:w="28" w:type="dxa"/>
              <w:bottom w:w="0" w:type="dxa"/>
              <w:right w:w="108" w:type="dxa"/>
            </w:tcMar>
          </w:tcPr>
          <w:p w14:paraId="25A5FAE8" w14:textId="77777777" w:rsidR="007501E6" w:rsidRPr="00F17505" w:rsidRDefault="007501E6" w:rsidP="007501E6">
            <w:pPr>
              <w:pStyle w:val="TAL"/>
              <w:jc w:val="center"/>
            </w:pPr>
          </w:p>
        </w:tc>
        <w:tc>
          <w:tcPr>
            <w:tcW w:w="1199" w:type="dxa"/>
            <w:shd w:val="clear" w:color="auto" w:fill="D9D9D9"/>
            <w:tcMar>
              <w:top w:w="0" w:type="dxa"/>
              <w:left w:w="28" w:type="dxa"/>
              <w:bottom w:w="0" w:type="dxa"/>
              <w:right w:w="108" w:type="dxa"/>
            </w:tcMar>
          </w:tcPr>
          <w:p w14:paraId="6B976E78" w14:textId="77777777" w:rsidR="007501E6" w:rsidRPr="00F17505" w:rsidRDefault="007501E6" w:rsidP="007501E6">
            <w:pPr>
              <w:pStyle w:val="TAL"/>
              <w:jc w:val="center"/>
            </w:pPr>
          </w:p>
        </w:tc>
      </w:tr>
      <w:tr w:rsidR="007501E6" w:rsidRPr="00F17505" w14:paraId="02ADB05F" w14:textId="77777777" w:rsidTr="007501E6">
        <w:trPr>
          <w:cantSplit/>
          <w:jc w:val="center"/>
        </w:trPr>
        <w:tc>
          <w:tcPr>
            <w:tcW w:w="4072" w:type="dxa"/>
            <w:tcMar>
              <w:top w:w="0" w:type="dxa"/>
              <w:left w:w="28" w:type="dxa"/>
              <w:bottom w:w="0" w:type="dxa"/>
              <w:right w:w="108" w:type="dxa"/>
            </w:tcMar>
          </w:tcPr>
          <w:p w14:paraId="65965E9E" w14:textId="77777777" w:rsidR="007501E6" w:rsidRPr="00F17505" w:rsidRDefault="007501E6" w:rsidP="007501E6">
            <w:pPr>
              <w:pStyle w:val="TAL"/>
              <w:rPr>
                <w:rFonts w:ascii="Courier New" w:hAnsi="Courier New" w:cs="Courier New"/>
              </w:rPr>
            </w:pPr>
            <w:r w:rsidRPr="00F17505">
              <w:rPr>
                <w:rFonts w:ascii="Courier New" w:hAnsi="Courier New" w:cs="Courier New"/>
              </w:rPr>
              <w:t>trainingRequestRef</w:t>
            </w:r>
          </w:p>
        </w:tc>
        <w:tc>
          <w:tcPr>
            <w:tcW w:w="1105" w:type="dxa"/>
            <w:tcMar>
              <w:top w:w="0" w:type="dxa"/>
              <w:left w:w="28" w:type="dxa"/>
              <w:bottom w:w="0" w:type="dxa"/>
              <w:right w:w="108" w:type="dxa"/>
            </w:tcMar>
          </w:tcPr>
          <w:p w14:paraId="54B8BFBE" w14:textId="77777777" w:rsidR="007501E6" w:rsidRPr="00F17505" w:rsidRDefault="007501E6" w:rsidP="007501E6">
            <w:pPr>
              <w:pStyle w:val="TAL"/>
              <w:jc w:val="center"/>
              <w:rPr>
                <w:rFonts w:cs="Arial"/>
              </w:rPr>
            </w:pPr>
            <w:r w:rsidRPr="00F17505">
              <w:t>CM</w:t>
            </w:r>
          </w:p>
        </w:tc>
        <w:tc>
          <w:tcPr>
            <w:tcW w:w="1171" w:type="dxa"/>
            <w:tcMar>
              <w:top w:w="0" w:type="dxa"/>
              <w:left w:w="28" w:type="dxa"/>
              <w:bottom w:w="0" w:type="dxa"/>
              <w:right w:w="108" w:type="dxa"/>
            </w:tcMar>
          </w:tcPr>
          <w:p w14:paraId="4EA0CEE3" w14:textId="77777777" w:rsidR="007501E6" w:rsidRPr="00F17505" w:rsidRDefault="007501E6" w:rsidP="007501E6">
            <w:pPr>
              <w:pStyle w:val="TAL"/>
              <w:jc w:val="center"/>
            </w:pPr>
            <w:r w:rsidRPr="00F17505">
              <w:t>T</w:t>
            </w:r>
          </w:p>
        </w:tc>
        <w:tc>
          <w:tcPr>
            <w:tcW w:w="1021" w:type="dxa"/>
            <w:gridSpan w:val="2"/>
            <w:tcMar>
              <w:top w:w="0" w:type="dxa"/>
              <w:left w:w="28" w:type="dxa"/>
              <w:bottom w:w="0" w:type="dxa"/>
              <w:right w:w="108" w:type="dxa"/>
            </w:tcMar>
          </w:tcPr>
          <w:p w14:paraId="0A2DC5C4" w14:textId="77777777" w:rsidR="007501E6" w:rsidRPr="00F17505" w:rsidRDefault="007501E6" w:rsidP="007501E6">
            <w:pPr>
              <w:pStyle w:val="TAL"/>
              <w:jc w:val="center"/>
            </w:pPr>
            <w:r w:rsidRPr="00F17505">
              <w:t>F</w:t>
            </w:r>
          </w:p>
        </w:tc>
        <w:tc>
          <w:tcPr>
            <w:tcW w:w="1061" w:type="dxa"/>
            <w:tcMar>
              <w:top w:w="0" w:type="dxa"/>
              <w:left w:w="28" w:type="dxa"/>
              <w:bottom w:w="0" w:type="dxa"/>
              <w:right w:w="108" w:type="dxa"/>
            </w:tcMar>
          </w:tcPr>
          <w:p w14:paraId="1908A7E1" w14:textId="77777777" w:rsidR="007501E6" w:rsidRPr="00F17505" w:rsidRDefault="007501E6" w:rsidP="007501E6">
            <w:pPr>
              <w:pStyle w:val="TAL"/>
              <w:jc w:val="center"/>
            </w:pPr>
            <w:r w:rsidRPr="00F17505">
              <w:rPr>
                <w:lang w:eastAsia="zh-CN"/>
              </w:rPr>
              <w:t>F</w:t>
            </w:r>
          </w:p>
        </w:tc>
        <w:tc>
          <w:tcPr>
            <w:tcW w:w="1199" w:type="dxa"/>
            <w:tcMar>
              <w:top w:w="0" w:type="dxa"/>
              <w:left w:w="28" w:type="dxa"/>
              <w:bottom w:w="0" w:type="dxa"/>
              <w:right w:w="108" w:type="dxa"/>
            </w:tcMar>
          </w:tcPr>
          <w:p w14:paraId="7C1D14A3" w14:textId="77777777" w:rsidR="007501E6" w:rsidRPr="00F17505" w:rsidRDefault="007501E6" w:rsidP="007501E6">
            <w:pPr>
              <w:pStyle w:val="TAL"/>
              <w:jc w:val="center"/>
            </w:pPr>
            <w:r w:rsidRPr="00F17505">
              <w:rPr>
                <w:lang w:eastAsia="zh-CN"/>
              </w:rPr>
              <w:t>T</w:t>
            </w:r>
          </w:p>
        </w:tc>
      </w:tr>
      <w:tr w:rsidR="007501E6" w:rsidRPr="00F17505" w14:paraId="578B51C5" w14:textId="77777777" w:rsidTr="007501E6">
        <w:trPr>
          <w:cantSplit/>
          <w:jc w:val="center"/>
        </w:trPr>
        <w:tc>
          <w:tcPr>
            <w:tcW w:w="4072" w:type="dxa"/>
            <w:tcMar>
              <w:top w:w="0" w:type="dxa"/>
              <w:left w:w="28" w:type="dxa"/>
              <w:bottom w:w="0" w:type="dxa"/>
              <w:right w:w="108" w:type="dxa"/>
            </w:tcMar>
          </w:tcPr>
          <w:p w14:paraId="5C53E96D" w14:textId="77777777" w:rsidR="007501E6" w:rsidRPr="00F17505" w:rsidRDefault="007501E6" w:rsidP="007501E6">
            <w:pPr>
              <w:pStyle w:val="TAL"/>
              <w:rPr>
                <w:rFonts w:ascii="Courier New" w:hAnsi="Courier New" w:cs="Courier New"/>
              </w:rPr>
            </w:pPr>
            <w:r w:rsidRPr="00F17505">
              <w:rPr>
                <w:rFonts w:ascii="Courier New" w:hAnsi="Courier New" w:cs="Courier New"/>
              </w:rPr>
              <w:t>trainingProcessRef</w:t>
            </w:r>
          </w:p>
        </w:tc>
        <w:tc>
          <w:tcPr>
            <w:tcW w:w="1105" w:type="dxa"/>
            <w:tcMar>
              <w:top w:w="0" w:type="dxa"/>
              <w:left w:w="28" w:type="dxa"/>
              <w:bottom w:w="0" w:type="dxa"/>
              <w:right w:w="108" w:type="dxa"/>
            </w:tcMar>
          </w:tcPr>
          <w:p w14:paraId="1A2EEE4B" w14:textId="77777777" w:rsidR="007501E6" w:rsidRPr="00F17505" w:rsidRDefault="007501E6" w:rsidP="007501E6">
            <w:pPr>
              <w:pStyle w:val="TAL"/>
              <w:jc w:val="center"/>
            </w:pPr>
            <w:r w:rsidRPr="00F17505">
              <w:t>M</w:t>
            </w:r>
          </w:p>
        </w:tc>
        <w:tc>
          <w:tcPr>
            <w:tcW w:w="1171" w:type="dxa"/>
            <w:tcMar>
              <w:top w:w="0" w:type="dxa"/>
              <w:left w:w="28" w:type="dxa"/>
              <w:bottom w:w="0" w:type="dxa"/>
              <w:right w:w="108" w:type="dxa"/>
            </w:tcMar>
          </w:tcPr>
          <w:p w14:paraId="157868BF" w14:textId="77777777" w:rsidR="007501E6" w:rsidRPr="00F17505" w:rsidRDefault="007501E6" w:rsidP="007501E6">
            <w:pPr>
              <w:pStyle w:val="TAL"/>
              <w:jc w:val="center"/>
            </w:pPr>
            <w:r w:rsidRPr="00F17505">
              <w:t>T</w:t>
            </w:r>
          </w:p>
        </w:tc>
        <w:tc>
          <w:tcPr>
            <w:tcW w:w="1021" w:type="dxa"/>
            <w:gridSpan w:val="2"/>
            <w:tcMar>
              <w:top w:w="0" w:type="dxa"/>
              <w:left w:w="28" w:type="dxa"/>
              <w:bottom w:w="0" w:type="dxa"/>
              <w:right w:w="108" w:type="dxa"/>
            </w:tcMar>
          </w:tcPr>
          <w:p w14:paraId="47573563" w14:textId="77777777" w:rsidR="007501E6" w:rsidRPr="00F17505" w:rsidRDefault="007501E6" w:rsidP="007501E6">
            <w:pPr>
              <w:pStyle w:val="TAL"/>
              <w:jc w:val="center"/>
            </w:pPr>
            <w:r w:rsidRPr="00F17505">
              <w:t>F</w:t>
            </w:r>
          </w:p>
        </w:tc>
        <w:tc>
          <w:tcPr>
            <w:tcW w:w="1061" w:type="dxa"/>
            <w:tcMar>
              <w:top w:w="0" w:type="dxa"/>
              <w:left w:w="28" w:type="dxa"/>
              <w:bottom w:w="0" w:type="dxa"/>
              <w:right w:w="108" w:type="dxa"/>
            </w:tcMar>
          </w:tcPr>
          <w:p w14:paraId="77A7F42C" w14:textId="77777777" w:rsidR="007501E6" w:rsidRPr="00F17505" w:rsidRDefault="007501E6" w:rsidP="007501E6">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014F3AB1" w14:textId="77777777" w:rsidR="007501E6" w:rsidRPr="00F17505" w:rsidRDefault="007501E6" w:rsidP="007501E6">
            <w:pPr>
              <w:pStyle w:val="TAL"/>
              <w:jc w:val="center"/>
              <w:rPr>
                <w:lang w:eastAsia="zh-CN"/>
              </w:rPr>
            </w:pPr>
            <w:r w:rsidRPr="00F17505">
              <w:rPr>
                <w:lang w:eastAsia="zh-CN"/>
              </w:rPr>
              <w:t>T</w:t>
            </w:r>
          </w:p>
        </w:tc>
      </w:tr>
      <w:tr w:rsidR="007501E6" w:rsidRPr="00F17505" w14:paraId="0143D445" w14:textId="77777777" w:rsidTr="007501E6">
        <w:trPr>
          <w:cantSplit/>
          <w:jc w:val="center"/>
        </w:trPr>
        <w:tc>
          <w:tcPr>
            <w:tcW w:w="4072" w:type="dxa"/>
            <w:tcMar>
              <w:top w:w="0" w:type="dxa"/>
              <w:left w:w="28" w:type="dxa"/>
              <w:bottom w:w="0" w:type="dxa"/>
              <w:right w:w="108" w:type="dxa"/>
            </w:tcMar>
          </w:tcPr>
          <w:p w14:paraId="16CCD89F" w14:textId="77777777" w:rsidR="007501E6" w:rsidRPr="00F17505" w:rsidRDefault="007501E6" w:rsidP="007501E6">
            <w:pPr>
              <w:pStyle w:val="TAL"/>
              <w:rPr>
                <w:rFonts w:ascii="Courier New" w:hAnsi="Courier New" w:cs="Courier New"/>
              </w:rPr>
            </w:pPr>
            <w:r w:rsidRPr="00F17505">
              <w:rPr>
                <w:rFonts w:ascii="Courier New" w:hAnsi="Courier New" w:cs="Courier New"/>
              </w:rPr>
              <w:t>lastTrainingRef</w:t>
            </w:r>
          </w:p>
        </w:tc>
        <w:tc>
          <w:tcPr>
            <w:tcW w:w="1105" w:type="dxa"/>
            <w:tcMar>
              <w:top w:w="0" w:type="dxa"/>
              <w:left w:w="28" w:type="dxa"/>
              <w:bottom w:w="0" w:type="dxa"/>
              <w:right w:w="108" w:type="dxa"/>
            </w:tcMar>
          </w:tcPr>
          <w:p w14:paraId="4B9F19D6" w14:textId="77777777" w:rsidR="007501E6" w:rsidRPr="00F17505" w:rsidRDefault="007501E6" w:rsidP="007501E6">
            <w:pPr>
              <w:pStyle w:val="TAL"/>
              <w:jc w:val="center"/>
            </w:pPr>
            <w:r w:rsidRPr="00F17505">
              <w:t>CM</w:t>
            </w:r>
          </w:p>
        </w:tc>
        <w:tc>
          <w:tcPr>
            <w:tcW w:w="1171" w:type="dxa"/>
            <w:tcMar>
              <w:top w:w="0" w:type="dxa"/>
              <w:left w:w="28" w:type="dxa"/>
              <w:bottom w:w="0" w:type="dxa"/>
              <w:right w:w="108" w:type="dxa"/>
            </w:tcMar>
          </w:tcPr>
          <w:p w14:paraId="31AF0AEC" w14:textId="77777777" w:rsidR="007501E6" w:rsidRPr="00F17505" w:rsidRDefault="007501E6" w:rsidP="007501E6">
            <w:pPr>
              <w:pStyle w:val="TAL"/>
              <w:jc w:val="center"/>
            </w:pPr>
            <w:r w:rsidRPr="00F17505">
              <w:t>T</w:t>
            </w:r>
          </w:p>
        </w:tc>
        <w:tc>
          <w:tcPr>
            <w:tcW w:w="1021" w:type="dxa"/>
            <w:gridSpan w:val="2"/>
            <w:tcMar>
              <w:top w:w="0" w:type="dxa"/>
              <w:left w:w="28" w:type="dxa"/>
              <w:bottom w:w="0" w:type="dxa"/>
              <w:right w:w="108" w:type="dxa"/>
            </w:tcMar>
          </w:tcPr>
          <w:p w14:paraId="2342D3F5" w14:textId="77777777" w:rsidR="007501E6" w:rsidRPr="00F17505" w:rsidRDefault="007501E6" w:rsidP="007501E6">
            <w:pPr>
              <w:pStyle w:val="TAL"/>
              <w:jc w:val="center"/>
            </w:pPr>
            <w:r w:rsidRPr="00F17505">
              <w:t>F</w:t>
            </w:r>
          </w:p>
        </w:tc>
        <w:tc>
          <w:tcPr>
            <w:tcW w:w="1061" w:type="dxa"/>
            <w:tcMar>
              <w:top w:w="0" w:type="dxa"/>
              <w:left w:w="28" w:type="dxa"/>
              <w:bottom w:w="0" w:type="dxa"/>
              <w:right w:w="108" w:type="dxa"/>
            </w:tcMar>
          </w:tcPr>
          <w:p w14:paraId="55CA17C6" w14:textId="77777777" w:rsidR="007501E6" w:rsidRPr="00F17505" w:rsidRDefault="007501E6" w:rsidP="007501E6">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44FEE27E" w14:textId="77777777" w:rsidR="007501E6" w:rsidRPr="00F17505" w:rsidRDefault="007501E6" w:rsidP="007501E6">
            <w:pPr>
              <w:pStyle w:val="TAL"/>
              <w:jc w:val="center"/>
              <w:rPr>
                <w:lang w:eastAsia="zh-CN"/>
              </w:rPr>
            </w:pPr>
            <w:r w:rsidRPr="00F17505">
              <w:rPr>
                <w:lang w:eastAsia="zh-CN"/>
              </w:rPr>
              <w:t>T</w:t>
            </w:r>
          </w:p>
        </w:tc>
      </w:tr>
      <w:tr w:rsidR="007501E6" w:rsidRPr="00F17505" w14:paraId="0941B107" w14:textId="77777777" w:rsidTr="007501E6">
        <w:trPr>
          <w:cantSplit/>
          <w:jc w:val="center"/>
        </w:trPr>
        <w:tc>
          <w:tcPr>
            <w:tcW w:w="4072" w:type="dxa"/>
            <w:tcMar>
              <w:top w:w="0" w:type="dxa"/>
              <w:left w:w="28" w:type="dxa"/>
              <w:bottom w:w="0" w:type="dxa"/>
              <w:right w:w="108" w:type="dxa"/>
            </w:tcMar>
          </w:tcPr>
          <w:p w14:paraId="2232FC09" w14:textId="77777777" w:rsidR="007501E6" w:rsidRDefault="007501E6" w:rsidP="007501E6">
            <w:pPr>
              <w:pStyle w:val="TAL"/>
              <w:rPr>
                <w:rFonts w:ascii="Courier New" w:hAnsi="Courier New" w:cs="Courier New"/>
              </w:rPr>
            </w:pPr>
            <w:r>
              <w:rPr>
                <w:rFonts w:ascii="Courier New" w:hAnsi="Courier New" w:cs="Courier New"/>
              </w:rPr>
              <w:t>mLEnityGeneratedRef</w:t>
            </w:r>
          </w:p>
        </w:tc>
        <w:tc>
          <w:tcPr>
            <w:tcW w:w="1105" w:type="dxa"/>
            <w:tcMar>
              <w:top w:w="0" w:type="dxa"/>
              <w:left w:w="28" w:type="dxa"/>
              <w:bottom w:w="0" w:type="dxa"/>
              <w:right w:w="108" w:type="dxa"/>
            </w:tcMar>
          </w:tcPr>
          <w:p w14:paraId="18FBBC1E" w14:textId="77777777" w:rsidR="007501E6" w:rsidRPr="00F17505" w:rsidRDefault="007501E6" w:rsidP="007501E6">
            <w:pPr>
              <w:pStyle w:val="TAL"/>
              <w:jc w:val="center"/>
            </w:pPr>
            <w:r w:rsidRPr="00F17505">
              <w:t>M</w:t>
            </w:r>
          </w:p>
        </w:tc>
        <w:tc>
          <w:tcPr>
            <w:tcW w:w="1171" w:type="dxa"/>
            <w:tcMar>
              <w:top w:w="0" w:type="dxa"/>
              <w:left w:w="28" w:type="dxa"/>
              <w:bottom w:w="0" w:type="dxa"/>
              <w:right w:w="108" w:type="dxa"/>
            </w:tcMar>
          </w:tcPr>
          <w:p w14:paraId="0C6C7786" w14:textId="77777777" w:rsidR="007501E6" w:rsidRPr="00F17505" w:rsidRDefault="007501E6" w:rsidP="007501E6">
            <w:pPr>
              <w:pStyle w:val="TAL"/>
              <w:jc w:val="center"/>
            </w:pPr>
            <w:r w:rsidRPr="00F17505">
              <w:t>T</w:t>
            </w:r>
          </w:p>
        </w:tc>
        <w:tc>
          <w:tcPr>
            <w:tcW w:w="1021" w:type="dxa"/>
            <w:gridSpan w:val="2"/>
            <w:tcMar>
              <w:top w:w="0" w:type="dxa"/>
              <w:left w:w="28" w:type="dxa"/>
              <w:bottom w:w="0" w:type="dxa"/>
              <w:right w:w="108" w:type="dxa"/>
            </w:tcMar>
          </w:tcPr>
          <w:p w14:paraId="3831F662" w14:textId="77777777" w:rsidR="007501E6" w:rsidRPr="00F17505" w:rsidRDefault="007501E6" w:rsidP="007501E6">
            <w:pPr>
              <w:pStyle w:val="TAL"/>
              <w:jc w:val="center"/>
            </w:pPr>
            <w:r w:rsidRPr="00F17505">
              <w:t>F</w:t>
            </w:r>
          </w:p>
        </w:tc>
        <w:tc>
          <w:tcPr>
            <w:tcW w:w="1061" w:type="dxa"/>
            <w:tcMar>
              <w:top w:w="0" w:type="dxa"/>
              <w:left w:w="28" w:type="dxa"/>
              <w:bottom w:w="0" w:type="dxa"/>
              <w:right w:w="108" w:type="dxa"/>
            </w:tcMar>
          </w:tcPr>
          <w:p w14:paraId="6FC5CD40" w14:textId="77777777" w:rsidR="007501E6" w:rsidRPr="00F17505" w:rsidRDefault="007501E6" w:rsidP="007501E6">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126008E3" w14:textId="77777777" w:rsidR="007501E6" w:rsidRPr="00F17505" w:rsidRDefault="007501E6" w:rsidP="007501E6">
            <w:pPr>
              <w:pStyle w:val="TAL"/>
              <w:jc w:val="center"/>
              <w:rPr>
                <w:lang w:eastAsia="zh-CN"/>
              </w:rPr>
            </w:pPr>
            <w:r w:rsidRPr="00F17505">
              <w:rPr>
                <w:lang w:eastAsia="zh-CN"/>
              </w:rPr>
              <w:t>T</w:t>
            </w:r>
          </w:p>
        </w:tc>
      </w:tr>
      <w:tr w:rsidR="007501E6" w:rsidRPr="00F17505" w14:paraId="4823ADA5" w14:textId="77777777" w:rsidTr="007501E6">
        <w:trPr>
          <w:cantSplit/>
          <w:jc w:val="center"/>
        </w:trPr>
        <w:tc>
          <w:tcPr>
            <w:tcW w:w="4072" w:type="dxa"/>
            <w:tcMar>
              <w:top w:w="0" w:type="dxa"/>
              <w:left w:w="28" w:type="dxa"/>
              <w:bottom w:w="0" w:type="dxa"/>
              <w:right w:w="108" w:type="dxa"/>
            </w:tcMar>
          </w:tcPr>
          <w:p w14:paraId="383114BD" w14:textId="77777777" w:rsidR="007501E6" w:rsidRDefault="007501E6" w:rsidP="007501E6">
            <w:pPr>
              <w:pStyle w:val="TAL"/>
              <w:rPr>
                <w:rFonts w:ascii="Courier New" w:hAnsi="Courier New" w:cs="Courier New"/>
              </w:rPr>
            </w:pPr>
            <w:r>
              <w:rPr>
                <w:rFonts w:ascii="Courier New" w:hAnsi="Courier New" w:cs="Courier New"/>
              </w:rPr>
              <w:t>mLEnityCoordinationGroupGeneratedRef</w:t>
            </w:r>
          </w:p>
        </w:tc>
        <w:tc>
          <w:tcPr>
            <w:tcW w:w="1105" w:type="dxa"/>
            <w:tcMar>
              <w:top w:w="0" w:type="dxa"/>
              <w:left w:w="28" w:type="dxa"/>
              <w:bottom w:w="0" w:type="dxa"/>
              <w:right w:w="108" w:type="dxa"/>
            </w:tcMar>
          </w:tcPr>
          <w:p w14:paraId="4DF55D2B" w14:textId="77777777" w:rsidR="007501E6" w:rsidRPr="00F17505" w:rsidRDefault="007501E6" w:rsidP="007501E6">
            <w:pPr>
              <w:pStyle w:val="TAL"/>
              <w:jc w:val="center"/>
            </w:pPr>
            <w:r>
              <w:t>C</w:t>
            </w:r>
            <w:r w:rsidRPr="00F17505">
              <w:t>M</w:t>
            </w:r>
          </w:p>
        </w:tc>
        <w:tc>
          <w:tcPr>
            <w:tcW w:w="1171" w:type="dxa"/>
            <w:tcMar>
              <w:top w:w="0" w:type="dxa"/>
              <w:left w:w="28" w:type="dxa"/>
              <w:bottom w:w="0" w:type="dxa"/>
              <w:right w:w="108" w:type="dxa"/>
            </w:tcMar>
          </w:tcPr>
          <w:p w14:paraId="59041189" w14:textId="77777777" w:rsidR="007501E6" w:rsidRPr="00F17505" w:rsidRDefault="007501E6" w:rsidP="007501E6">
            <w:pPr>
              <w:pStyle w:val="TAL"/>
              <w:jc w:val="center"/>
            </w:pPr>
            <w:r w:rsidRPr="00F17505">
              <w:t>T</w:t>
            </w:r>
          </w:p>
        </w:tc>
        <w:tc>
          <w:tcPr>
            <w:tcW w:w="939" w:type="dxa"/>
            <w:tcMar>
              <w:top w:w="0" w:type="dxa"/>
              <w:left w:w="28" w:type="dxa"/>
              <w:bottom w:w="0" w:type="dxa"/>
              <w:right w:w="108" w:type="dxa"/>
            </w:tcMar>
          </w:tcPr>
          <w:p w14:paraId="0C21A996" w14:textId="77777777" w:rsidR="007501E6" w:rsidRPr="00F17505" w:rsidRDefault="007501E6" w:rsidP="007501E6">
            <w:pPr>
              <w:pStyle w:val="TAL"/>
              <w:jc w:val="center"/>
            </w:pPr>
            <w:r w:rsidRPr="00F17505">
              <w:t>F</w:t>
            </w:r>
          </w:p>
        </w:tc>
        <w:tc>
          <w:tcPr>
            <w:tcW w:w="1143" w:type="dxa"/>
            <w:gridSpan w:val="2"/>
            <w:tcMar>
              <w:top w:w="0" w:type="dxa"/>
              <w:left w:w="28" w:type="dxa"/>
              <w:bottom w:w="0" w:type="dxa"/>
              <w:right w:w="108" w:type="dxa"/>
            </w:tcMar>
          </w:tcPr>
          <w:p w14:paraId="027399CA" w14:textId="77777777" w:rsidR="007501E6" w:rsidRPr="00F17505" w:rsidRDefault="007501E6" w:rsidP="007501E6">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27DF9A00" w14:textId="77777777" w:rsidR="007501E6" w:rsidRPr="00F17505" w:rsidRDefault="007501E6" w:rsidP="007501E6">
            <w:pPr>
              <w:pStyle w:val="TAL"/>
              <w:jc w:val="center"/>
              <w:rPr>
                <w:lang w:eastAsia="zh-CN"/>
              </w:rPr>
            </w:pPr>
            <w:r w:rsidRPr="00F17505">
              <w:rPr>
                <w:lang w:eastAsia="zh-CN"/>
              </w:rPr>
              <w:t>T</w:t>
            </w:r>
          </w:p>
        </w:tc>
      </w:tr>
    </w:tbl>
    <w:p w14:paraId="1BC973E7" w14:textId="77777777" w:rsidR="007501E6" w:rsidRDefault="007501E6" w:rsidP="007501E6"/>
    <w:p w14:paraId="1A701A0B" w14:textId="77777777" w:rsidR="007501E6" w:rsidRPr="00F17505" w:rsidRDefault="007501E6" w:rsidP="007501E6">
      <w:pPr>
        <w:pStyle w:val="Heading6"/>
      </w:pPr>
      <w:r w:rsidRPr="00F17505">
        <w:t>7.</w:t>
      </w:r>
      <w:r>
        <w:t>3a</w:t>
      </w:r>
      <w:r w:rsidRPr="00F17505">
        <w:t>.</w:t>
      </w:r>
      <w:r>
        <w:t>1.2.3</w:t>
      </w:r>
      <w:r w:rsidRPr="00F17505">
        <w:t>.3</w:t>
      </w:r>
      <w:r w:rsidRPr="00F17505">
        <w:tab/>
        <w:t>Attribute constraints</w:t>
      </w:r>
    </w:p>
    <w:p w14:paraId="59A3E984" w14:textId="77777777" w:rsidR="007501E6" w:rsidRPr="00F17505" w:rsidRDefault="007501E6" w:rsidP="007501E6">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501E6" w:rsidRPr="00F17505" w14:paraId="189B5E47" w14:textId="77777777" w:rsidTr="007F4565">
        <w:trPr>
          <w:jc w:val="center"/>
        </w:trPr>
        <w:tc>
          <w:tcPr>
            <w:tcW w:w="3575" w:type="dxa"/>
            <w:shd w:val="clear" w:color="auto" w:fill="D9D9D9"/>
            <w:tcMar>
              <w:top w:w="0" w:type="dxa"/>
              <w:left w:w="28" w:type="dxa"/>
              <w:bottom w:w="0" w:type="dxa"/>
              <w:right w:w="108" w:type="dxa"/>
            </w:tcMar>
            <w:hideMark/>
          </w:tcPr>
          <w:p w14:paraId="00425EC6" w14:textId="77777777" w:rsidR="007501E6" w:rsidRPr="00F17505" w:rsidRDefault="007501E6" w:rsidP="007F4565">
            <w:pPr>
              <w:pStyle w:val="TAH"/>
            </w:pPr>
            <w:r w:rsidRPr="00F17505">
              <w:t>Name</w:t>
            </w:r>
          </w:p>
        </w:tc>
        <w:tc>
          <w:tcPr>
            <w:tcW w:w="6061" w:type="dxa"/>
            <w:shd w:val="clear" w:color="auto" w:fill="D9D9D9"/>
            <w:tcMar>
              <w:top w:w="0" w:type="dxa"/>
              <w:left w:w="28" w:type="dxa"/>
              <w:bottom w:w="0" w:type="dxa"/>
              <w:right w:w="108" w:type="dxa"/>
            </w:tcMar>
            <w:hideMark/>
          </w:tcPr>
          <w:p w14:paraId="0D3A8209" w14:textId="77777777" w:rsidR="007501E6" w:rsidRPr="00F17505" w:rsidRDefault="007501E6" w:rsidP="007F4565">
            <w:pPr>
              <w:pStyle w:val="TAH"/>
            </w:pPr>
            <w:r w:rsidRPr="00F17505">
              <w:rPr>
                <w:color w:val="000000"/>
              </w:rPr>
              <w:t>Definition</w:t>
            </w:r>
          </w:p>
        </w:tc>
      </w:tr>
      <w:tr w:rsidR="007501E6" w:rsidRPr="00F17505" w14:paraId="16892EC2" w14:textId="77777777" w:rsidTr="007F4565">
        <w:trPr>
          <w:jc w:val="center"/>
        </w:trPr>
        <w:tc>
          <w:tcPr>
            <w:tcW w:w="3575" w:type="dxa"/>
            <w:tcMar>
              <w:top w:w="0" w:type="dxa"/>
              <w:left w:w="28" w:type="dxa"/>
              <w:bottom w:w="0" w:type="dxa"/>
              <w:right w:w="108" w:type="dxa"/>
            </w:tcMar>
          </w:tcPr>
          <w:p w14:paraId="1B7C84D4" w14:textId="77777777" w:rsidR="007501E6" w:rsidRPr="00F17505" w:rsidRDefault="007501E6" w:rsidP="007F4565">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130088B4" w14:textId="77777777" w:rsidR="007501E6" w:rsidRPr="00F17505" w:rsidRDefault="007501E6" w:rsidP="007F4565">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7501E6" w:rsidRPr="00F17505" w14:paraId="2DA051FE" w14:textId="77777777" w:rsidTr="007F4565">
        <w:trPr>
          <w:jc w:val="center"/>
        </w:trPr>
        <w:tc>
          <w:tcPr>
            <w:tcW w:w="3575" w:type="dxa"/>
            <w:tcMar>
              <w:top w:w="0" w:type="dxa"/>
              <w:left w:w="28" w:type="dxa"/>
              <w:bottom w:w="0" w:type="dxa"/>
              <w:right w:w="108" w:type="dxa"/>
            </w:tcMar>
          </w:tcPr>
          <w:p w14:paraId="27D37DA4" w14:textId="77777777" w:rsidR="007501E6" w:rsidRPr="00F17505" w:rsidRDefault="007501E6" w:rsidP="007F4565">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787BE66" w14:textId="77777777" w:rsidR="007501E6" w:rsidRPr="00F17505" w:rsidRDefault="007501E6" w:rsidP="007F4565">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7501E6" w:rsidRPr="00F17505" w14:paraId="5324FC3C" w14:textId="77777777" w:rsidTr="007F4565">
        <w:trPr>
          <w:jc w:val="center"/>
        </w:trPr>
        <w:tc>
          <w:tcPr>
            <w:tcW w:w="3575" w:type="dxa"/>
            <w:tcMar>
              <w:top w:w="0" w:type="dxa"/>
              <w:left w:w="28" w:type="dxa"/>
              <w:bottom w:w="0" w:type="dxa"/>
              <w:right w:w="108" w:type="dxa"/>
            </w:tcMar>
          </w:tcPr>
          <w:p w14:paraId="7A7653F6" w14:textId="77777777" w:rsidR="007501E6" w:rsidRPr="00F17505" w:rsidRDefault="007501E6" w:rsidP="007F4565">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28800AA4" w14:textId="77777777" w:rsidR="007501E6" w:rsidRPr="00F17505" w:rsidRDefault="007501E6" w:rsidP="007F4565">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7501E6" w:rsidRPr="00F17505" w14:paraId="56D2ECC8" w14:textId="77777777" w:rsidTr="007F456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D6EA6" w14:textId="77777777" w:rsidR="007501E6" w:rsidRPr="00F17505" w:rsidRDefault="007501E6" w:rsidP="007F4565">
            <w:pPr>
              <w:pStyle w:val="TAL"/>
              <w:rPr>
                <w:rFonts w:ascii="Courier New" w:hAnsi="Courier New" w:cs="Courier New"/>
              </w:rPr>
            </w:pPr>
            <w:r>
              <w:rPr>
                <w:rFonts w:ascii="Courier New" w:hAnsi="Courier New" w:cs="Courier New"/>
              </w:rPr>
              <w:t xml:space="preserve">mLEnityCoordinationGroupGeneratedRef </w:t>
            </w:r>
            <w:r w:rsidRPr="005A2474">
              <w:rPr>
                <w:rFonts w:ascii="Courier New" w:hAnsi="Courier New" w:cs="Courier New"/>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AC2E0" w14:textId="77777777" w:rsidR="007501E6" w:rsidRPr="00F17505" w:rsidRDefault="007501E6" w:rsidP="007F4565">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a joint training of a group of ML entities.</w:t>
            </w:r>
          </w:p>
        </w:tc>
      </w:tr>
    </w:tbl>
    <w:p w14:paraId="74D29396" w14:textId="77777777" w:rsidR="007501E6" w:rsidRPr="00F17505" w:rsidRDefault="007501E6" w:rsidP="007501E6">
      <w:pPr>
        <w:rPr>
          <w:rFonts w:eastAsia="Calibri"/>
          <w:i/>
          <w:iCs/>
        </w:rPr>
      </w:pPr>
    </w:p>
    <w:p w14:paraId="4D74E704" w14:textId="77777777" w:rsidR="007501E6" w:rsidRPr="00F17505" w:rsidRDefault="007501E6" w:rsidP="007501E6">
      <w:pPr>
        <w:pStyle w:val="Heading6"/>
      </w:pPr>
      <w:r w:rsidRPr="00F17505">
        <w:t>7.</w:t>
      </w:r>
      <w:r>
        <w:t>3a</w:t>
      </w:r>
      <w:r w:rsidRPr="00F17505">
        <w:t>.</w:t>
      </w:r>
      <w:r>
        <w:t>1.2.3</w:t>
      </w:r>
      <w:r w:rsidRPr="00F17505">
        <w:t>.4</w:t>
      </w:r>
      <w:r w:rsidRPr="00F17505">
        <w:tab/>
        <w:t>Notifications</w:t>
      </w:r>
    </w:p>
    <w:p w14:paraId="18CF524E" w14:textId="77777777" w:rsidR="007501E6" w:rsidRPr="00F17505" w:rsidRDefault="007501E6" w:rsidP="007501E6">
      <w:r w:rsidRPr="00F17505">
        <w:t>The common notifications defined in clause 7.</w:t>
      </w:r>
      <w:r>
        <w:t>e</w:t>
      </w:r>
      <w:r w:rsidRPr="00F17505">
        <w:t xml:space="preserve"> are valid for this IOC, without exceptions or additions.</w:t>
      </w:r>
    </w:p>
    <w:p w14:paraId="317C5792" w14:textId="77777777" w:rsidR="007963DD" w:rsidRPr="001C684E" w:rsidRDefault="007963DD" w:rsidP="007963DD">
      <w:pPr>
        <w:spacing w:line="264" w:lineRule="auto"/>
        <w:jc w:val="both"/>
        <w:rPr>
          <w:ins w:id="57" w:author="Stephen Mwanje (Nokia)" w:date="2024-01-18T19:23:00Z"/>
          <w:rFonts w:cs="Arial"/>
        </w:rPr>
      </w:pPr>
    </w:p>
    <w:p w14:paraId="0A385775" w14:textId="77777777" w:rsidR="007963DD" w:rsidRDefault="007963DD" w:rsidP="007963DD">
      <w:pPr>
        <w:pBdr>
          <w:top w:val="single" w:sz="4" w:space="1" w:color="auto"/>
          <w:left w:val="single" w:sz="4" w:space="4" w:color="auto"/>
          <w:bottom w:val="single" w:sz="4" w:space="1" w:color="auto"/>
          <w:right w:val="single" w:sz="4" w:space="4" w:color="auto"/>
        </w:pBdr>
        <w:shd w:val="clear" w:color="auto" w:fill="FFFF99"/>
        <w:jc w:val="center"/>
        <w:rPr>
          <w:ins w:id="58" w:author="Stephen Mwanje (Nokia)" w:date="2024-01-18T19:23:00Z"/>
          <w:lang w:eastAsia="zh-CN"/>
        </w:rPr>
      </w:pPr>
      <w:ins w:id="59" w:author="Stephen Mwanje (Nokia)" w:date="2024-01-18T19:23:00Z">
        <w:r>
          <w:rPr>
            <w:b/>
            <w:i/>
          </w:rPr>
          <w:t>Next change</w:t>
        </w:r>
      </w:ins>
    </w:p>
    <w:p w14:paraId="2D303731" w14:textId="77777777" w:rsidR="007501E6" w:rsidRDefault="007501E6" w:rsidP="004E5D26">
      <w:pPr>
        <w:rPr>
          <w:ins w:id="60" w:author="Stephen Mwanje (Nokia)" w:date="2024-01-18T18:58:00Z"/>
        </w:rPr>
      </w:pPr>
    </w:p>
    <w:p w14:paraId="2D5032CE" w14:textId="77777777" w:rsidR="007963DD" w:rsidRPr="00F17505" w:rsidRDefault="007963DD" w:rsidP="007963DD">
      <w:pPr>
        <w:pStyle w:val="Heading2"/>
        <w:rPr>
          <w:ins w:id="61" w:author="Stephen Mwanje (Nokia)" w:date="2024-01-18T19:24:00Z"/>
        </w:rPr>
      </w:pPr>
      <w:bookmarkStart w:id="62" w:name="_Toc106015891"/>
      <w:bookmarkStart w:id="63" w:name="_Toc106098530"/>
      <w:bookmarkStart w:id="64" w:name="_Toc130202002"/>
      <w:ins w:id="65" w:author="Stephen Mwanje (Nokia)" w:date="2024-01-18T19:24:00Z">
        <w:r w:rsidRPr="00F17505">
          <w:lastRenderedPageBreak/>
          <w:t>7.4</w:t>
        </w:r>
        <w:r w:rsidRPr="00F17505">
          <w:tab/>
          <w:t>Data type definitions</w:t>
        </w:r>
        <w:bookmarkEnd w:id="62"/>
        <w:bookmarkEnd w:id="63"/>
        <w:bookmarkEnd w:id="64"/>
      </w:ins>
    </w:p>
    <w:p w14:paraId="74607BBD" w14:textId="670D78B2" w:rsidR="00DD3816" w:rsidRPr="003939BF" w:rsidRDefault="00DD3816" w:rsidP="00DD3816">
      <w:pPr>
        <w:keepNext/>
        <w:keepLines/>
        <w:spacing w:line="264" w:lineRule="auto"/>
        <w:ind w:left="1701" w:hanging="1701"/>
        <w:outlineLvl w:val="4"/>
        <w:rPr>
          <w:ins w:id="66" w:author="Stephen Mwanje (Nokia)" w:date="2024-01-18T19:00:00Z"/>
          <w:rFonts w:eastAsia="Courier New"/>
          <w:sz w:val="24"/>
          <w:szCs w:val="24"/>
        </w:rPr>
      </w:pPr>
      <w:ins w:id="67" w:author="Stephen Mwanje (Nokia)" w:date="2024-01-18T19:00:00Z">
        <w:r w:rsidRPr="003939BF">
          <w:rPr>
            <w:rFonts w:eastAsia="Courier New"/>
            <w:sz w:val="24"/>
            <w:szCs w:val="24"/>
          </w:rPr>
          <w:t>7.4.</w:t>
        </w:r>
        <w:r>
          <w:rPr>
            <w:rFonts w:eastAsia="Courier New"/>
            <w:sz w:val="24"/>
            <w:szCs w:val="24"/>
          </w:rPr>
          <w:t>X</w:t>
        </w:r>
        <w:r w:rsidRPr="003939BF">
          <w:rPr>
            <w:rFonts w:eastAsia="Courier New"/>
            <w:sz w:val="24"/>
            <w:szCs w:val="24"/>
          </w:rPr>
          <w:t>.</w:t>
        </w:r>
        <w:r w:rsidRPr="003939BF">
          <w:rPr>
            <w:rFonts w:eastAsia="Courier New"/>
            <w:sz w:val="24"/>
            <w:szCs w:val="24"/>
          </w:rPr>
          <w:tab/>
        </w:r>
      </w:ins>
      <w:bookmarkStart w:id="68" w:name="_Hlk109228613"/>
      <w:ins w:id="69" w:author="Stephen Mwanje (Nokia)" w:date="2024-01-18T19:18:00Z">
        <w:r w:rsidR="008767BC">
          <w:rPr>
            <w:rFonts w:eastAsia="Courier New"/>
            <w:sz w:val="24"/>
            <w:szCs w:val="24"/>
          </w:rPr>
          <w:t>Learned</w:t>
        </w:r>
      </w:ins>
      <w:ins w:id="70" w:author="Stephen Mwanje (Nokia)" w:date="2024-01-18T19:00:00Z">
        <w:r w:rsidRPr="003939BF">
          <w:rPr>
            <w:rFonts w:eastAsia="Courier New"/>
            <w:sz w:val="24"/>
            <w:szCs w:val="24"/>
          </w:rPr>
          <w:t>MLCapability</w:t>
        </w:r>
        <w:bookmarkEnd w:id="68"/>
        <w:r>
          <w:rPr>
            <w:rFonts w:eastAsia="Courier New"/>
            <w:sz w:val="24"/>
            <w:szCs w:val="24"/>
          </w:rPr>
          <w:t xml:space="preserve"> </w:t>
        </w:r>
        <w:r w:rsidRPr="003939BF">
          <w:rPr>
            <w:rFonts w:eastAsia="Courier New"/>
            <w:sz w:val="24"/>
            <w:szCs w:val="24"/>
          </w:rPr>
          <w:t>&lt;&lt; dataType &gt;&gt;</w:t>
        </w:r>
      </w:ins>
    </w:p>
    <w:p w14:paraId="34780A55" w14:textId="77777777" w:rsidR="00DD3816" w:rsidRPr="006B16A1" w:rsidRDefault="00DD3816" w:rsidP="00DD3816">
      <w:pPr>
        <w:pStyle w:val="Heading4"/>
        <w:rPr>
          <w:ins w:id="71" w:author="Stephen Mwanje (Nokia)" w:date="2024-01-18T19:00:00Z"/>
        </w:rPr>
      </w:pPr>
      <w:ins w:id="72" w:author="Stephen Mwanje (Nokia)" w:date="2024-01-18T19:00:00Z">
        <w:r>
          <w:t>7.4</w:t>
        </w:r>
        <w:r w:rsidRPr="006B16A1">
          <w:t>.</w:t>
        </w:r>
        <w:r>
          <w:t>X</w:t>
        </w:r>
        <w:r w:rsidRPr="006B16A1">
          <w:t>.1</w:t>
        </w:r>
        <w:r>
          <w:t>.</w:t>
        </w:r>
        <w:r>
          <w:tab/>
        </w:r>
        <w:r w:rsidRPr="006B16A1">
          <w:t>Definition</w:t>
        </w:r>
      </w:ins>
    </w:p>
    <w:p w14:paraId="7C311E57" w14:textId="3878CF91" w:rsidR="00DD3816" w:rsidRDefault="00DD3816" w:rsidP="00DD3816">
      <w:pPr>
        <w:spacing w:before="240" w:line="264" w:lineRule="auto"/>
        <w:jc w:val="both"/>
        <w:rPr>
          <w:ins w:id="73" w:author="Stephen Mwanje (Nokia)" w:date="2024-01-18T19:00:00Z"/>
          <w:rFonts w:cs="Arial"/>
        </w:rPr>
      </w:pPr>
      <w:ins w:id="74" w:author="Stephen Mwanje (Nokia)" w:date="2024-01-18T19:00:00Z">
        <w:r w:rsidRPr="006B16A1">
          <w:rPr>
            <w:color w:val="000000" w:themeColor="text1"/>
            <w:sz w:val="24"/>
            <w:szCs w:val="24"/>
          </w:rPr>
          <w:t xml:space="preserve">This dataType represents </w:t>
        </w:r>
        <w:r>
          <w:rPr>
            <w:color w:val="000000" w:themeColor="text1"/>
            <w:sz w:val="24"/>
            <w:szCs w:val="24"/>
          </w:rPr>
          <w:t>a</w:t>
        </w:r>
      </w:ins>
      <w:ins w:id="75" w:author="Stephen Mwanje (Nokia)" w:date="2024-01-18T19:19:00Z">
        <w:r w:rsidR="008767BC">
          <w:rPr>
            <w:color w:val="000000" w:themeColor="text1"/>
            <w:sz w:val="24"/>
            <w:szCs w:val="24"/>
          </w:rPr>
          <w:t xml:space="preserve"> </w:t>
        </w:r>
        <w:r w:rsidR="008767BC">
          <w:rPr>
            <w:color w:val="000000" w:themeColor="text1"/>
            <w:sz w:val="24"/>
            <w:szCs w:val="24"/>
          </w:rPr>
          <w:t>learned</w:t>
        </w:r>
      </w:ins>
      <w:ins w:id="76" w:author="Stephen Mwanje (Nokia)" w:date="2024-01-18T19:00:00Z">
        <w:r>
          <w:rPr>
            <w:color w:val="000000" w:themeColor="text1"/>
            <w:sz w:val="24"/>
            <w:szCs w:val="24"/>
          </w:rPr>
          <w:t xml:space="preserve"> ML capability. </w:t>
        </w:r>
      </w:ins>
    </w:p>
    <w:p w14:paraId="0365EA0B" w14:textId="77777777" w:rsidR="00DD3816" w:rsidRPr="00346FBA" w:rsidRDefault="00DD3816" w:rsidP="00DD3816">
      <w:pPr>
        <w:spacing w:before="240" w:line="264" w:lineRule="auto"/>
        <w:jc w:val="both"/>
        <w:rPr>
          <w:ins w:id="77" w:author="Stephen Mwanje (Nokia)" w:date="2024-01-18T19:00:00Z"/>
          <w:rFonts w:cs="Arial"/>
        </w:rPr>
      </w:pPr>
    </w:p>
    <w:p w14:paraId="77D053FA" w14:textId="77777777" w:rsidR="00DD3816" w:rsidRPr="00902FAA" w:rsidRDefault="00DD3816" w:rsidP="00DD3816">
      <w:pPr>
        <w:pStyle w:val="Heading4"/>
        <w:rPr>
          <w:ins w:id="78" w:author="Stephen Mwanje (Nokia)" w:date="2024-01-18T19:00:00Z"/>
          <w:rFonts w:eastAsia="Courier New"/>
          <w:lang w:eastAsia="zh-CN"/>
        </w:rPr>
      </w:pPr>
      <w:ins w:id="79" w:author="Stephen Mwanje (Nokia)" w:date="2024-01-18T19:00:00Z">
        <w:r>
          <w:rPr>
            <w:rFonts w:eastAsia="Courier New" w:hint="eastAsia"/>
            <w:lang w:eastAsia="zh-CN"/>
          </w:rPr>
          <w:t>7.4</w:t>
        </w:r>
        <w:r w:rsidRPr="00902FAA">
          <w:rPr>
            <w:rFonts w:eastAsia="Courier New"/>
            <w:lang w:eastAsia="zh-CN"/>
          </w:rPr>
          <w:t>.</w:t>
        </w:r>
        <w:r>
          <w:rPr>
            <w:rFonts w:eastAsia="Courier New"/>
            <w:lang w:eastAsia="zh-CN"/>
          </w:rPr>
          <w:t>X</w:t>
        </w:r>
        <w:r w:rsidRPr="00902FAA">
          <w:rPr>
            <w:rFonts w:eastAsia="Courier New"/>
            <w:lang w:eastAsia="zh-CN"/>
          </w:rPr>
          <w:t>.2</w:t>
        </w:r>
        <w:r w:rsidRPr="00902FAA">
          <w:rPr>
            <w:rFonts w:eastAsia="Courier New"/>
            <w:lang w:eastAsia="zh-CN"/>
          </w:rPr>
          <w:tab/>
          <w:t>Attributes</w:t>
        </w:r>
      </w:ins>
    </w:p>
    <w:p w14:paraId="0E328F91" w14:textId="68D87C15" w:rsidR="00DD3816" w:rsidRPr="00DD56A3" w:rsidRDefault="00DD3816" w:rsidP="00DD3816">
      <w:pPr>
        <w:spacing w:line="264" w:lineRule="auto"/>
        <w:jc w:val="both"/>
        <w:rPr>
          <w:ins w:id="80" w:author="Stephen Mwanje (Nokia)" w:date="2024-01-18T19:00:00Z"/>
          <w:rFonts w:eastAsia="Courier New"/>
        </w:rPr>
      </w:pPr>
      <w:ins w:id="81" w:author="Stephen Mwanje (Nokia)" w:date="2024-01-18T19:00:00Z">
        <w:r w:rsidRPr="00902FAA">
          <w:rPr>
            <w:rFonts w:eastAsia="Courier New"/>
          </w:rPr>
          <w:t xml:space="preserve">The </w:t>
        </w:r>
      </w:ins>
      <w:ins w:id="82" w:author="Stephen Mwanje (Nokia)" w:date="2024-01-18T19:20:00Z">
        <w:r w:rsidR="008767BC">
          <w:rPr>
            <w:rFonts w:eastAsia="Courier New"/>
          </w:rPr>
          <w:t>Learned</w:t>
        </w:r>
      </w:ins>
      <w:ins w:id="83" w:author="Stephen Mwanje (Nokia)" w:date="2024-01-18T19:00:00Z">
        <w:r w:rsidRPr="003939BF">
          <w:rPr>
            <w:rFonts w:ascii="Courier New" w:hAnsi="Courier New" w:cs="Courier New"/>
            <w:szCs w:val="24"/>
          </w:rPr>
          <w:t>MLCapability</w:t>
        </w:r>
        <w:r w:rsidRPr="005E7404">
          <w:rPr>
            <w:rFonts w:ascii="Courier New" w:hAnsi="Courier New" w:cs="Courier New"/>
            <w:lang w:val="en-US" w:eastAsia="zh-CN"/>
          </w:rPr>
          <w:t xml:space="preserve"> &lt;&lt; dataType &gt;&gt;</w:t>
        </w:r>
        <w:r>
          <w:rPr>
            <w:rFonts w:ascii="Courier New" w:hAnsi="Courier New" w:cs="Courier New"/>
            <w:lang w:val="en-US" w:eastAsia="zh-CN"/>
          </w:rPr>
          <w:t xml:space="preserve"> </w:t>
        </w:r>
        <w:r w:rsidRPr="00902FAA">
          <w:rPr>
            <w:rFonts w:eastAsia="Courier New"/>
          </w:rPr>
          <w:t>includes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DD3816" w:rsidRPr="00F6081B" w14:paraId="7B35FFEA" w14:textId="77777777" w:rsidTr="007F4565">
        <w:trPr>
          <w:cantSplit/>
          <w:jc w:val="center"/>
          <w:ins w:id="84" w:author="Stephen Mwanje (Nokia)" w:date="2024-01-18T19:00:00Z"/>
        </w:trPr>
        <w:tc>
          <w:tcPr>
            <w:tcW w:w="3374" w:type="dxa"/>
            <w:shd w:val="pct10" w:color="auto" w:fill="FFFFFF"/>
            <w:vAlign w:val="center"/>
          </w:tcPr>
          <w:p w14:paraId="44BA56F6" w14:textId="77777777" w:rsidR="00DD3816" w:rsidRPr="00F6081B" w:rsidRDefault="00DD3816" w:rsidP="007F4565">
            <w:pPr>
              <w:pStyle w:val="TAH"/>
              <w:spacing w:line="264" w:lineRule="auto"/>
              <w:ind w:right="142"/>
              <w:rPr>
                <w:ins w:id="85" w:author="Stephen Mwanje (Nokia)" w:date="2024-01-18T19:00:00Z"/>
              </w:rPr>
            </w:pPr>
            <w:ins w:id="86" w:author="Stephen Mwanje (Nokia)" w:date="2024-01-18T19:00:00Z">
              <w:r w:rsidRPr="00F6081B">
                <w:t>Attribute name</w:t>
              </w:r>
            </w:ins>
          </w:p>
        </w:tc>
        <w:tc>
          <w:tcPr>
            <w:tcW w:w="1089" w:type="dxa"/>
            <w:shd w:val="pct10" w:color="auto" w:fill="FFFFFF"/>
            <w:vAlign w:val="center"/>
          </w:tcPr>
          <w:p w14:paraId="3BA6F86E" w14:textId="77777777" w:rsidR="00DD3816" w:rsidRPr="00F6081B" w:rsidRDefault="00DD3816" w:rsidP="007F4565">
            <w:pPr>
              <w:pStyle w:val="TAH"/>
              <w:spacing w:line="264" w:lineRule="auto"/>
              <w:ind w:right="142"/>
              <w:rPr>
                <w:ins w:id="87" w:author="Stephen Mwanje (Nokia)" w:date="2024-01-18T19:00:00Z"/>
              </w:rPr>
            </w:pPr>
            <w:ins w:id="88" w:author="Stephen Mwanje (Nokia)" w:date="2024-01-18T19:00:00Z">
              <w:r w:rsidRPr="00F6081B">
                <w:t>Support Qualifier</w:t>
              </w:r>
            </w:ins>
          </w:p>
        </w:tc>
        <w:tc>
          <w:tcPr>
            <w:tcW w:w="1309" w:type="dxa"/>
            <w:shd w:val="pct10" w:color="auto" w:fill="FFFFFF"/>
            <w:vAlign w:val="center"/>
          </w:tcPr>
          <w:p w14:paraId="0F955E5E" w14:textId="77777777" w:rsidR="00DD3816" w:rsidRPr="00F6081B" w:rsidRDefault="00DD3816" w:rsidP="007F4565">
            <w:pPr>
              <w:pStyle w:val="TAH"/>
              <w:spacing w:line="264" w:lineRule="auto"/>
              <w:ind w:right="142"/>
              <w:rPr>
                <w:ins w:id="89" w:author="Stephen Mwanje (Nokia)" w:date="2024-01-18T19:00:00Z"/>
              </w:rPr>
            </w:pPr>
            <w:ins w:id="90" w:author="Stephen Mwanje (Nokia)" w:date="2024-01-18T19:00:00Z">
              <w:r w:rsidRPr="00F6081B">
                <w:t>isReadable</w:t>
              </w:r>
            </w:ins>
          </w:p>
        </w:tc>
        <w:tc>
          <w:tcPr>
            <w:tcW w:w="1219" w:type="dxa"/>
            <w:shd w:val="pct10" w:color="auto" w:fill="FFFFFF"/>
            <w:vAlign w:val="center"/>
          </w:tcPr>
          <w:p w14:paraId="7051FDC8" w14:textId="77777777" w:rsidR="00DD3816" w:rsidRPr="00F6081B" w:rsidRDefault="00DD3816" w:rsidP="007F4565">
            <w:pPr>
              <w:pStyle w:val="TAH"/>
              <w:spacing w:line="264" w:lineRule="auto"/>
              <w:ind w:right="142"/>
              <w:rPr>
                <w:ins w:id="91" w:author="Stephen Mwanje (Nokia)" w:date="2024-01-18T19:00:00Z"/>
              </w:rPr>
            </w:pPr>
            <w:ins w:id="92" w:author="Stephen Mwanje (Nokia)" w:date="2024-01-18T19:00:00Z">
              <w:r w:rsidRPr="00F6081B">
                <w:t>isWritable</w:t>
              </w:r>
            </w:ins>
          </w:p>
        </w:tc>
        <w:tc>
          <w:tcPr>
            <w:tcW w:w="1259" w:type="dxa"/>
            <w:shd w:val="pct10" w:color="auto" w:fill="FFFFFF"/>
            <w:vAlign w:val="center"/>
          </w:tcPr>
          <w:p w14:paraId="1481E65B" w14:textId="77777777" w:rsidR="00DD3816" w:rsidRPr="00F6081B" w:rsidRDefault="00DD3816" w:rsidP="007F4565">
            <w:pPr>
              <w:pStyle w:val="TAH"/>
              <w:spacing w:line="264" w:lineRule="auto"/>
              <w:ind w:right="142"/>
              <w:rPr>
                <w:ins w:id="93" w:author="Stephen Mwanje (Nokia)" w:date="2024-01-18T19:00:00Z"/>
              </w:rPr>
            </w:pPr>
            <w:ins w:id="94" w:author="Stephen Mwanje (Nokia)" w:date="2024-01-18T19:00:00Z">
              <w:r w:rsidRPr="00F6081B">
                <w:rPr>
                  <w:rFonts w:cs="Arial"/>
                  <w:bCs/>
                  <w:szCs w:val="18"/>
                </w:rPr>
                <w:t>isInvariant</w:t>
              </w:r>
            </w:ins>
          </w:p>
        </w:tc>
        <w:tc>
          <w:tcPr>
            <w:tcW w:w="1379" w:type="dxa"/>
            <w:shd w:val="pct10" w:color="auto" w:fill="FFFFFF"/>
            <w:vAlign w:val="center"/>
          </w:tcPr>
          <w:p w14:paraId="566EFEE8" w14:textId="77777777" w:rsidR="00DD3816" w:rsidRPr="00F6081B" w:rsidRDefault="00DD3816" w:rsidP="007F4565">
            <w:pPr>
              <w:pStyle w:val="TAH"/>
              <w:spacing w:line="264" w:lineRule="auto"/>
              <w:ind w:right="142"/>
              <w:rPr>
                <w:ins w:id="95" w:author="Stephen Mwanje (Nokia)" w:date="2024-01-18T19:00:00Z"/>
              </w:rPr>
            </w:pPr>
            <w:ins w:id="96" w:author="Stephen Mwanje (Nokia)" w:date="2024-01-18T19:00:00Z">
              <w:r w:rsidRPr="00F6081B">
                <w:t>isNotifyable</w:t>
              </w:r>
            </w:ins>
          </w:p>
        </w:tc>
      </w:tr>
      <w:tr w:rsidR="00DD3816" w:rsidRPr="00F6081B" w14:paraId="0E44E052" w14:textId="77777777" w:rsidTr="007F4565">
        <w:trPr>
          <w:cantSplit/>
          <w:jc w:val="center"/>
          <w:ins w:id="97" w:author="Stephen Mwanje (Nokia)" w:date="2024-01-18T19:00:00Z"/>
        </w:trPr>
        <w:tc>
          <w:tcPr>
            <w:tcW w:w="3374" w:type="dxa"/>
          </w:tcPr>
          <w:p w14:paraId="2521B383" w14:textId="3A6B6EC4" w:rsidR="00DD3816" w:rsidRPr="00534FCD" w:rsidRDefault="008767BC" w:rsidP="007F4565">
            <w:pPr>
              <w:spacing w:after="0"/>
              <w:rPr>
                <w:ins w:id="98" w:author="Stephen Mwanje (Nokia)" w:date="2024-01-18T19:00:00Z"/>
                <w:rFonts w:ascii="Courier New" w:hAnsi="Courier New" w:cs="Courier New"/>
                <w:sz w:val="18"/>
                <w:szCs w:val="18"/>
              </w:rPr>
            </w:pPr>
            <w:ins w:id="99" w:author="Stephen Mwanje (Nokia)" w:date="2024-01-18T19:21:00Z">
              <w:r>
                <w:rPr>
                  <w:rFonts w:ascii="Courier New" w:hAnsi="Courier New" w:cs="Courier New"/>
                  <w:sz w:val="18"/>
                  <w:szCs w:val="18"/>
                </w:rPr>
                <w:t>learnedM</w:t>
              </w:r>
            </w:ins>
            <w:ins w:id="100" w:author="Stephen Mwanje (Nokia)" w:date="2024-01-18T19:00:00Z">
              <w:r w:rsidR="00DD3816">
                <w:rPr>
                  <w:rFonts w:ascii="Courier New" w:hAnsi="Courier New" w:cs="Courier New"/>
                  <w:sz w:val="18"/>
                  <w:szCs w:val="18"/>
                </w:rPr>
                <w:t>LCapability</w:t>
              </w:r>
              <w:r w:rsidR="00DD3816" w:rsidRPr="00534FCD">
                <w:rPr>
                  <w:rFonts w:ascii="Courier New" w:hAnsi="Courier New" w:cs="Courier New"/>
                  <w:sz w:val="18"/>
                  <w:szCs w:val="18"/>
                </w:rPr>
                <w:t>Name</w:t>
              </w:r>
            </w:ins>
          </w:p>
        </w:tc>
        <w:tc>
          <w:tcPr>
            <w:tcW w:w="1089" w:type="dxa"/>
          </w:tcPr>
          <w:p w14:paraId="18F0747F" w14:textId="77777777" w:rsidR="00DD3816" w:rsidRPr="00F6081B" w:rsidRDefault="00DD3816" w:rsidP="007F4565">
            <w:pPr>
              <w:pStyle w:val="TAL"/>
              <w:spacing w:line="264" w:lineRule="auto"/>
              <w:ind w:right="142"/>
              <w:jc w:val="center"/>
              <w:rPr>
                <w:ins w:id="101" w:author="Stephen Mwanje (Nokia)" w:date="2024-01-18T19:00:00Z"/>
              </w:rPr>
            </w:pPr>
            <w:ins w:id="102" w:author="Stephen Mwanje (Nokia)" w:date="2024-01-18T19:00:00Z">
              <w:r w:rsidRPr="00F6081B">
                <w:t>M</w:t>
              </w:r>
            </w:ins>
          </w:p>
        </w:tc>
        <w:tc>
          <w:tcPr>
            <w:tcW w:w="1309" w:type="dxa"/>
          </w:tcPr>
          <w:p w14:paraId="5BB1DFB0" w14:textId="77777777" w:rsidR="00DD3816" w:rsidRPr="00F6081B" w:rsidRDefault="00DD3816" w:rsidP="007F4565">
            <w:pPr>
              <w:pStyle w:val="TAL"/>
              <w:spacing w:line="264" w:lineRule="auto"/>
              <w:ind w:right="142"/>
              <w:jc w:val="center"/>
              <w:rPr>
                <w:ins w:id="103" w:author="Stephen Mwanje (Nokia)" w:date="2024-01-18T19:00:00Z"/>
              </w:rPr>
            </w:pPr>
            <w:ins w:id="104" w:author="Stephen Mwanje (Nokia)" w:date="2024-01-18T19:00:00Z">
              <w:r w:rsidRPr="00F6081B">
                <w:t>T</w:t>
              </w:r>
            </w:ins>
          </w:p>
        </w:tc>
        <w:tc>
          <w:tcPr>
            <w:tcW w:w="1219" w:type="dxa"/>
          </w:tcPr>
          <w:p w14:paraId="51DF3B94" w14:textId="77777777" w:rsidR="00DD3816" w:rsidRPr="00F6081B" w:rsidRDefault="00DD3816" w:rsidP="007F4565">
            <w:pPr>
              <w:pStyle w:val="TAL"/>
              <w:spacing w:line="264" w:lineRule="auto"/>
              <w:ind w:right="142"/>
              <w:jc w:val="center"/>
              <w:rPr>
                <w:ins w:id="105" w:author="Stephen Mwanje (Nokia)" w:date="2024-01-18T19:00:00Z"/>
              </w:rPr>
            </w:pPr>
            <w:ins w:id="106" w:author="Stephen Mwanje (Nokia)" w:date="2024-01-18T19:00:00Z">
              <w:r>
                <w:t>F</w:t>
              </w:r>
            </w:ins>
          </w:p>
        </w:tc>
        <w:tc>
          <w:tcPr>
            <w:tcW w:w="1259" w:type="dxa"/>
          </w:tcPr>
          <w:p w14:paraId="7BFD7208" w14:textId="77777777" w:rsidR="00DD3816" w:rsidRPr="00F6081B" w:rsidRDefault="00DD3816" w:rsidP="007F4565">
            <w:pPr>
              <w:pStyle w:val="TAL"/>
              <w:spacing w:line="264" w:lineRule="auto"/>
              <w:ind w:right="142"/>
              <w:jc w:val="center"/>
              <w:rPr>
                <w:ins w:id="107" w:author="Stephen Mwanje (Nokia)" w:date="2024-01-18T19:00:00Z"/>
              </w:rPr>
            </w:pPr>
            <w:ins w:id="108" w:author="Stephen Mwanje (Nokia)" w:date="2024-01-18T19:00:00Z">
              <w:r w:rsidRPr="00F6081B">
                <w:t>F</w:t>
              </w:r>
            </w:ins>
          </w:p>
        </w:tc>
        <w:tc>
          <w:tcPr>
            <w:tcW w:w="1379" w:type="dxa"/>
          </w:tcPr>
          <w:p w14:paraId="450C91DF" w14:textId="77777777" w:rsidR="00DD3816" w:rsidRPr="00F6081B" w:rsidRDefault="00DD3816" w:rsidP="007F4565">
            <w:pPr>
              <w:pStyle w:val="TAL"/>
              <w:spacing w:line="264" w:lineRule="auto"/>
              <w:ind w:right="142"/>
              <w:jc w:val="center"/>
              <w:rPr>
                <w:ins w:id="109" w:author="Stephen Mwanje (Nokia)" w:date="2024-01-18T19:00:00Z"/>
                <w:lang w:eastAsia="zh-CN"/>
              </w:rPr>
            </w:pPr>
            <w:ins w:id="110" w:author="Stephen Mwanje (Nokia)" w:date="2024-01-18T19:00:00Z">
              <w:r>
                <w:rPr>
                  <w:lang w:eastAsia="zh-CN"/>
                </w:rPr>
                <w:t>F</w:t>
              </w:r>
            </w:ins>
          </w:p>
        </w:tc>
      </w:tr>
      <w:tr w:rsidR="00DD3816" w:rsidRPr="00F6081B" w14:paraId="779D16DC" w14:textId="77777777" w:rsidTr="007F4565">
        <w:trPr>
          <w:cantSplit/>
          <w:jc w:val="center"/>
          <w:ins w:id="111" w:author="Stephen Mwanje (Nokia)" w:date="2024-01-18T19:00:00Z"/>
        </w:trPr>
        <w:tc>
          <w:tcPr>
            <w:tcW w:w="3374" w:type="dxa"/>
          </w:tcPr>
          <w:p w14:paraId="4956C1FC" w14:textId="1F6C5799" w:rsidR="00DD3816" w:rsidRPr="00534FCD" w:rsidRDefault="008767BC" w:rsidP="007F4565">
            <w:pPr>
              <w:spacing w:after="0"/>
              <w:rPr>
                <w:ins w:id="112" w:author="Stephen Mwanje (Nokia)" w:date="2024-01-18T19:00:00Z"/>
                <w:rFonts w:ascii="Courier New" w:hAnsi="Courier New" w:cs="Courier New"/>
                <w:sz w:val="18"/>
                <w:szCs w:val="18"/>
              </w:rPr>
            </w:pPr>
            <w:ins w:id="113" w:author="Stephen Mwanje (Nokia)" w:date="2024-01-18T19:20:00Z">
              <w:r>
                <w:rPr>
                  <w:rFonts w:ascii="Courier New" w:hAnsi="Courier New" w:cs="Courier New"/>
                  <w:sz w:val="18"/>
                  <w:szCs w:val="18"/>
                </w:rPr>
                <w:t>learnedM</w:t>
              </w:r>
            </w:ins>
            <w:ins w:id="114" w:author="Stephen Mwanje (Nokia)" w:date="2024-01-18T19:21:00Z">
              <w:r>
                <w:rPr>
                  <w:rFonts w:ascii="Courier New" w:hAnsi="Courier New" w:cs="Courier New"/>
                  <w:sz w:val="18"/>
                  <w:szCs w:val="18"/>
                </w:rPr>
                <w:t>L</w:t>
              </w:r>
            </w:ins>
            <w:ins w:id="115" w:author="Stephen Mwanje (Nokia)" w:date="2024-01-18T19:00:00Z">
              <w:r w:rsidR="00DD3816">
                <w:rPr>
                  <w:rFonts w:ascii="Courier New" w:hAnsi="Courier New" w:cs="Courier New"/>
                  <w:sz w:val="18"/>
                  <w:szCs w:val="18"/>
                </w:rPr>
                <w:t>p</w:t>
              </w:r>
              <w:r w:rsidR="00DD3816" w:rsidRPr="00534FCD">
                <w:rPr>
                  <w:rFonts w:ascii="Courier New" w:hAnsi="Courier New" w:cs="Courier New"/>
                  <w:sz w:val="18"/>
                  <w:szCs w:val="18"/>
                </w:rPr>
                <w:t>redictorArray</w:t>
              </w:r>
            </w:ins>
          </w:p>
        </w:tc>
        <w:tc>
          <w:tcPr>
            <w:tcW w:w="1089" w:type="dxa"/>
          </w:tcPr>
          <w:p w14:paraId="205CB49E" w14:textId="77777777" w:rsidR="00DD3816" w:rsidRPr="00F6081B" w:rsidRDefault="00DD3816" w:rsidP="007F4565">
            <w:pPr>
              <w:pStyle w:val="TAL"/>
              <w:spacing w:line="264" w:lineRule="auto"/>
              <w:ind w:right="142"/>
              <w:jc w:val="center"/>
              <w:rPr>
                <w:ins w:id="116" w:author="Stephen Mwanje (Nokia)" w:date="2024-01-18T19:00:00Z"/>
              </w:rPr>
            </w:pPr>
            <w:ins w:id="117" w:author="Stephen Mwanje (Nokia)" w:date="2024-01-18T19:00:00Z">
              <w:r>
                <w:t>O</w:t>
              </w:r>
            </w:ins>
          </w:p>
        </w:tc>
        <w:tc>
          <w:tcPr>
            <w:tcW w:w="1309" w:type="dxa"/>
          </w:tcPr>
          <w:p w14:paraId="1F89E399" w14:textId="77777777" w:rsidR="00DD3816" w:rsidRPr="00F6081B" w:rsidRDefault="00DD3816" w:rsidP="007F4565">
            <w:pPr>
              <w:pStyle w:val="TAL"/>
              <w:spacing w:line="264" w:lineRule="auto"/>
              <w:ind w:right="142"/>
              <w:jc w:val="center"/>
              <w:rPr>
                <w:ins w:id="118" w:author="Stephen Mwanje (Nokia)" w:date="2024-01-18T19:00:00Z"/>
              </w:rPr>
            </w:pPr>
            <w:ins w:id="119" w:author="Stephen Mwanje (Nokia)" w:date="2024-01-18T19:00:00Z">
              <w:r w:rsidRPr="00F6081B">
                <w:t>T</w:t>
              </w:r>
            </w:ins>
          </w:p>
        </w:tc>
        <w:tc>
          <w:tcPr>
            <w:tcW w:w="1219" w:type="dxa"/>
          </w:tcPr>
          <w:p w14:paraId="07ED2207" w14:textId="77777777" w:rsidR="00DD3816" w:rsidRPr="00F6081B" w:rsidRDefault="00DD3816" w:rsidP="007F4565">
            <w:pPr>
              <w:pStyle w:val="TAL"/>
              <w:spacing w:line="264" w:lineRule="auto"/>
              <w:ind w:right="142"/>
              <w:jc w:val="center"/>
              <w:rPr>
                <w:ins w:id="120" w:author="Stephen Mwanje (Nokia)" w:date="2024-01-18T19:00:00Z"/>
              </w:rPr>
            </w:pPr>
            <w:ins w:id="121" w:author="Stephen Mwanje (Nokia)" w:date="2024-01-18T19:00:00Z">
              <w:r w:rsidRPr="00F6081B">
                <w:t>T</w:t>
              </w:r>
            </w:ins>
          </w:p>
        </w:tc>
        <w:tc>
          <w:tcPr>
            <w:tcW w:w="1259" w:type="dxa"/>
          </w:tcPr>
          <w:p w14:paraId="2F3F17EC" w14:textId="77777777" w:rsidR="00DD3816" w:rsidRPr="00F6081B" w:rsidRDefault="00DD3816" w:rsidP="007F4565">
            <w:pPr>
              <w:pStyle w:val="TAL"/>
              <w:spacing w:line="264" w:lineRule="auto"/>
              <w:ind w:right="142"/>
              <w:jc w:val="center"/>
              <w:rPr>
                <w:ins w:id="122" w:author="Stephen Mwanje (Nokia)" w:date="2024-01-18T19:00:00Z"/>
                <w:lang w:eastAsia="zh-CN"/>
              </w:rPr>
            </w:pPr>
            <w:ins w:id="123" w:author="Stephen Mwanje (Nokia)" w:date="2024-01-18T19:00:00Z">
              <w:r w:rsidRPr="00F6081B">
                <w:rPr>
                  <w:lang w:eastAsia="zh-CN"/>
                </w:rPr>
                <w:t>F</w:t>
              </w:r>
            </w:ins>
          </w:p>
        </w:tc>
        <w:tc>
          <w:tcPr>
            <w:tcW w:w="1379" w:type="dxa"/>
          </w:tcPr>
          <w:p w14:paraId="2285871D" w14:textId="77777777" w:rsidR="00DD3816" w:rsidRPr="00F6081B" w:rsidRDefault="00DD3816" w:rsidP="007F4565">
            <w:pPr>
              <w:pStyle w:val="TAL"/>
              <w:spacing w:line="264" w:lineRule="auto"/>
              <w:ind w:right="142"/>
              <w:jc w:val="center"/>
              <w:rPr>
                <w:ins w:id="124" w:author="Stephen Mwanje (Nokia)" w:date="2024-01-18T19:00:00Z"/>
              </w:rPr>
            </w:pPr>
            <w:ins w:id="125" w:author="Stephen Mwanje (Nokia)" w:date="2024-01-18T19:00:00Z">
              <w:r w:rsidRPr="00F6081B">
                <w:t>T</w:t>
              </w:r>
            </w:ins>
          </w:p>
        </w:tc>
      </w:tr>
      <w:tr w:rsidR="00DD3816" w:rsidRPr="00F6081B" w14:paraId="78940DB1" w14:textId="77777777" w:rsidTr="007F4565">
        <w:trPr>
          <w:cantSplit/>
          <w:jc w:val="center"/>
          <w:ins w:id="126" w:author="Stephen Mwanje (Nokia)" w:date="2024-01-18T19:00:00Z"/>
        </w:trPr>
        <w:tc>
          <w:tcPr>
            <w:tcW w:w="3374" w:type="dxa"/>
          </w:tcPr>
          <w:p w14:paraId="6082E005" w14:textId="5F2A5B7B" w:rsidR="00DD3816" w:rsidRPr="00534FCD" w:rsidRDefault="008767BC" w:rsidP="007F4565">
            <w:pPr>
              <w:spacing w:after="0"/>
              <w:rPr>
                <w:ins w:id="127" w:author="Stephen Mwanje (Nokia)" w:date="2024-01-18T19:00:00Z"/>
                <w:rFonts w:ascii="Courier New" w:hAnsi="Courier New" w:cs="Courier New"/>
                <w:sz w:val="18"/>
                <w:szCs w:val="18"/>
              </w:rPr>
            </w:pPr>
            <w:ins w:id="128" w:author="Stephen Mwanje (Nokia)" w:date="2024-01-18T19:20:00Z">
              <w:r>
                <w:rPr>
                  <w:rFonts w:ascii="Courier New" w:hAnsi="Courier New" w:cs="Courier New"/>
                  <w:sz w:val="18"/>
                  <w:szCs w:val="18"/>
                </w:rPr>
                <w:t>learnedM</w:t>
              </w:r>
            </w:ins>
            <w:ins w:id="129" w:author="Stephen Mwanje (Nokia)" w:date="2024-01-18T19:21:00Z">
              <w:r>
                <w:rPr>
                  <w:rFonts w:ascii="Courier New" w:hAnsi="Courier New" w:cs="Courier New"/>
                  <w:sz w:val="18"/>
                  <w:szCs w:val="18"/>
                </w:rPr>
                <w:t>L</w:t>
              </w:r>
            </w:ins>
            <w:ins w:id="130" w:author="Stephen Mwanje (Nokia)" w:date="2024-01-18T19:00:00Z">
              <w:r w:rsidR="00DD3816">
                <w:rPr>
                  <w:rFonts w:ascii="Courier New" w:hAnsi="Courier New" w:cs="Courier New"/>
                  <w:sz w:val="18"/>
                  <w:szCs w:val="18"/>
                </w:rPr>
                <w:t>r</w:t>
              </w:r>
              <w:r w:rsidR="00DD3816" w:rsidRPr="00534FCD">
                <w:rPr>
                  <w:rFonts w:ascii="Courier New" w:hAnsi="Courier New" w:cs="Courier New"/>
                  <w:sz w:val="18"/>
                  <w:szCs w:val="18"/>
                </w:rPr>
                <w:t>esponseArray</w:t>
              </w:r>
            </w:ins>
          </w:p>
        </w:tc>
        <w:tc>
          <w:tcPr>
            <w:tcW w:w="1089" w:type="dxa"/>
          </w:tcPr>
          <w:p w14:paraId="17D90173" w14:textId="77777777" w:rsidR="00DD3816" w:rsidRPr="00F6081B" w:rsidRDefault="00DD3816" w:rsidP="007F4565">
            <w:pPr>
              <w:pStyle w:val="TAL"/>
              <w:spacing w:line="264" w:lineRule="auto"/>
              <w:ind w:right="142"/>
              <w:jc w:val="center"/>
              <w:rPr>
                <w:ins w:id="131" w:author="Stephen Mwanje (Nokia)" w:date="2024-01-18T19:00:00Z"/>
              </w:rPr>
            </w:pPr>
            <w:ins w:id="132" w:author="Stephen Mwanje (Nokia)" w:date="2024-01-18T19:00:00Z">
              <w:r>
                <w:t>M</w:t>
              </w:r>
            </w:ins>
          </w:p>
        </w:tc>
        <w:tc>
          <w:tcPr>
            <w:tcW w:w="1309" w:type="dxa"/>
          </w:tcPr>
          <w:p w14:paraId="7B196640" w14:textId="77777777" w:rsidR="00DD3816" w:rsidRPr="00F6081B" w:rsidRDefault="00DD3816" w:rsidP="007F4565">
            <w:pPr>
              <w:pStyle w:val="TAL"/>
              <w:spacing w:line="264" w:lineRule="auto"/>
              <w:ind w:right="142"/>
              <w:jc w:val="center"/>
              <w:rPr>
                <w:ins w:id="133" w:author="Stephen Mwanje (Nokia)" w:date="2024-01-18T19:00:00Z"/>
              </w:rPr>
            </w:pPr>
            <w:ins w:id="134" w:author="Stephen Mwanje (Nokia)" w:date="2024-01-18T19:00:00Z">
              <w:r>
                <w:t>T</w:t>
              </w:r>
            </w:ins>
          </w:p>
        </w:tc>
        <w:tc>
          <w:tcPr>
            <w:tcW w:w="1219" w:type="dxa"/>
          </w:tcPr>
          <w:p w14:paraId="18749E69" w14:textId="77777777" w:rsidR="00DD3816" w:rsidRPr="00F6081B" w:rsidRDefault="00DD3816" w:rsidP="007F4565">
            <w:pPr>
              <w:pStyle w:val="TAL"/>
              <w:spacing w:line="264" w:lineRule="auto"/>
              <w:ind w:right="142"/>
              <w:jc w:val="center"/>
              <w:rPr>
                <w:ins w:id="135" w:author="Stephen Mwanje (Nokia)" w:date="2024-01-18T19:00:00Z"/>
              </w:rPr>
            </w:pPr>
            <w:ins w:id="136" w:author="Stephen Mwanje (Nokia)" w:date="2024-01-18T19:00:00Z">
              <w:r>
                <w:t>T</w:t>
              </w:r>
            </w:ins>
          </w:p>
        </w:tc>
        <w:tc>
          <w:tcPr>
            <w:tcW w:w="1259" w:type="dxa"/>
          </w:tcPr>
          <w:p w14:paraId="4CEDF10B" w14:textId="77777777" w:rsidR="00DD3816" w:rsidRPr="00F6081B" w:rsidRDefault="00DD3816" w:rsidP="007F4565">
            <w:pPr>
              <w:pStyle w:val="TAL"/>
              <w:spacing w:line="264" w:lineRule="auto"/>
              <w:ind w:right="142"/>
              <w:jc w:val="center"/>
              <w:rPr>
                <w:ins w:id="137" w:author="Stephen Mwanje (Nokia)" w:date="2024-01-18T19:00:00Z"/>
                <w:lang w:eastAsia="zh-CN"/>
              </w:rPr>
            </w:pPr>
            <w:ins w:id="138" w:author="Stephen Mwanje (Nokia)" w:date="2024-01-18T19:00:00Z">
              <w:r>
                <w:rPr>
                  <w:lang w:eastAsia="zh-CN"/>
                </w:rPr>
                <w:t>F</w:t>
              </w:r>
            </w:ins>
          </w:p>
        </w:tc>
        <w:tc>
          <w:tcPr>
            <w:tcW w:w="1379" w:type="dxa"/>
          </w:tcPr>
          <w:p w14:paraId="5F451719" w14:textId="77777777" w:rsidR="00DD3816" w:rsidRPr="00F6081B" w:rsidRDefault="00DD3816" w:rsidP="007F4565">
            <w:pPr>
              <w:pStyle w:val="TAL"/>
              <w:spacing w:line="264" w:lineRule="auto"/>
              <w:ind w:right="142"/>
              <w:jc w:val="center"/>
              <w:rPr>
                <w:ins w:id="139" w:author="Stephen Mwanje (Nokia)" w:date="2024-01-18T19:00:00Z"/>
              </w:rPr>
            </w:pPr>
            <w:ins w:id="140" w:author="Stephen Mwanje (Nokia)" w:date="2024-01-18T19:00:00Z">
              <w:r>
                <w:t>T</w:t>
              </w:r>
            </w:ins>
          </w:p>
        </w:tc>
      </w:tr>
    </w:tbl>
    <w:p w14:paraId="62DE49EB" w14:textId="77777777" w:rsidR="00DD3816" w:rsidRPr="00F17505" w:rsidRDefault="00DD3816" w:rsidP="00DD3816">
      <w:pPr>
        <w:pStyle w:val="Heading4"/>
        <w:rPr>
          <w:ins w:id="141" w:author="Stephen Mwanje (Nokia)" w:date="2024-01-18T19:00:00Z"/>
        </w:rPr>
      </w:pPr>
      <w:ins w:id="142" w:author="Stephen Mwanje (Nokia)" w:date="2024-01-18T19:00:00Z">
        <w:r w:rsidRPr="00F17505">
          <w:t>7.4.</w:t>
        </w:r>
        <w:r>
          <w:rPr>
            <w:lang w:eastAsia="zh-CN"/>
          </w:rPr>
          <w:t>X</w:t>
        </w:r>
        <w:r w:rsidRPr="00F17505">
          <w:t>.3</w:t>
        </w:r>
        <w:r w:rsidRPr="00F17505">
          <w:tab/>
          <w:t>Attribute constraints</w:t>
        </w:r>
      </w:ins>
    </w:p>
    <w:p w14:paraId="04C697B6" w14:textId="77777777" w:rsidR="00DD3816" w:rsidRPr="00F17505" w:rsidRDefault="00DD3816" w:rsidP="00DD3816">
      <w:pPr>
        <w:rPr>
          <w:ins w:id="143" w:author="Stephen Mwanje (Nokia)" w:date="2024-01-18T19:00:00Z"/>
        </w:rPr>
      </w:pPr>
      <w:ins w:id="144" w:author="Stephen Mwanje (Nokia)" w:date="2024-01-18T19:00:00Z">
        <w:r>
          <w:t>None.</w:t>
        </w:r>
      </w:ins>
    </w:p>
    <w:p w14:paraId="51B6E4B4" w14:textId="77777777" w:rsidR="00DD3816" w:rsidRPr="00F17505" w:rsidRDefault="00DD3816" w:rsidP="00DD3816">
      <w:pPr>
        <w:pStyle w:val="Heading4"/>
        <w:rPr>
          <w:ins w:id="145" w:author="Stephen Mwanje (Nokia)" w:date="2024-01-18T19:00:00Z"/>
        </w:rPr>
      </w:pPr>
      <w:ins w:id="146" w:author="Stephen Mwanje (Nokia)" w:date="2024-01-18T19:00:00Z">
        <w:r w:rsidRPr="00F17505">
          <w:t>7.4.</w:t>
        </w:r>
        <w:r>
          <w:rPr>
            <w:lang w:eastAsia="zh-CN"/>
          </w:rPr>
          <w:t>X</w:t>
        </w:r>
        <w:r w:rsidRPr="00F17505">
          <w:t>.4</w:t>
        </w:r>
        <w:r w:rsidRPr="00F17505">
          <w:tab/>
          <w:t>Notifications</w:t>
        </w:r>
      </w:ins>
    </w:p>
    <w:p w14:paraId="7070A115" w14:textId="77777777" w:rsidR="00DD3816" w:rsidRDefault="00DD3816" w:rsidP="00DD3816">
      <w:pPr>
        <w:rPr>
          <w:ins w:id="147" w:author="Stephen Mwanje (Nokia)" w:date="2024-01-18T19:00:00Z"/>
        </w:rPr>
      </w:pPr>
      <w:ins w:id="148" w:author="Stephen Mwanje (Nokia)" w:date="2024-01-18T19:00:00Z">
        <w:r w:rsidRPr="00440F20">
          <w:rPr>
            <w:rFonts w:cs="Arial"/>
            <w:lang w:eastAsia="zh-CN"/>
          </w:rPr>
          <w:t>The notifications specified for the IOC using this &lt;&lt;dataType&gt;&gt; for its attribute(s), shall be applicable.</w:t>
        </w:r>
      </w:ins>
    </w:p>
    <w:p w14:paraId="14395FB1" w14:textId="77777777" w:rsidR="007501E6" w:rsidRPr="001E2FAD" w:rsidRDefault="007501E6" w:rsidP="007501E6">
      <w:pPr>
        <w:rPr>
          <w:rFonts w:eastAsia="Calibri"/>
          <w:i/>
          <w:iCs/>
        </w:rPr>
      </w:pPr>
    </w:p>
    <w:p w14:paraId="7818B4C2" w14:textId="77777777" w:rsidR="007501E6" w:rsidRDefault="007501E6" w:rsidP="007501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6DB5DCD" w14:textId="77777777" w:rsidR="007501E6" w:rsidRDefault="007501E6" w:rsidP="007501E6">
      <w:pPr>
        <w:spacing w:before="240" w:line="264" w:lineRule="auto"/>
        <w:jc w:val="both"/>
        <w:rPr>
          <w:b/>
          <w:bCs/>
          <w:color w:val="000000" w:themeColor="text1"/>
          <w:sz w:val="24"/>
          <w:szCs w:val="24"/>
        </w:rPr>
      </w:pPr>
    </w:p>
    <w:p w14:paraId="08AA6DE6" w14:textId="77777777" w:rsidR="007501E6" w:rsidRPr="00F17505" w:rsidRDefault="007501E6" w:rsidP="007501E6">
      <w:pPr>
        <w:pStyle w:val="Heading2"/>
      </w:pPr>
      <w:bookmarkStart w:id="149" w:name="_Toc106015907"/>
      <w:bookmarkStart w:id="150" w:name="_Toc106098546"/>
      <w:bookmarkStart w:id="151" w:name="_Toc130202018"/>
      <w:r w:rsidRPr="00F17505">
        <w:t>7.5</w:t>
      </w:r>
      <w:r w:rsidRPr="00F17505">
        <w:tab/>
        <w:t>Attribute definitions</w:t>
      </w:r>
      <w:bookmarkEnd w:id="149"/>
      <w:bookmarkEnd w:id="150"/>
      <w:bookmarkEnd w:id="151"/>
    </w:p>
    <w:p w14:paraId="0D46BDAA" w14:textId="77777777" w:rsidR="007501E6" w:rsidRDefault="007501E6" w:rsidP="007501E6">
      <w:pPr>
        <w:pStyle w:val="Heading3"/>
      </w:pPr>
      <w:bookmarkStart w:id="152" w:name="_Toc106015908"/>
      <w:bookmarkStart w:id="153" w:name="_Toc106098547"/>
      <w:bookmarkStart w:id="154" w:name="_Toc130202019"/>
      <w:r w:rsidRPr="00F17505">
        <w:t>7.5.1</w:t>
      </w:r>
      <w:r w:rsidRPr="00F17505">
        <w:tab/>
        <w:t>Attribute properties</w:t>
      </w:r>
      <w:bookmarkEnd w:id="152"/>
      <w:bookmarkEnd w:id="153"/>
      <w:bookmarkEnd w:id="154"/>
    </w:p>
    <w:p w14:paraId="6DE6E391" w14:textId="77777777" w:rsidR="007501E6" w:rsidRDefault="007501E6" w:rsidP="007501E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501E6" w:rsidRPr="00F17505" w14:paraId="5B51195D" w14:textId="77777777" w:rsidTr="007F4565">
        <w:trPr>
          <w:tblHeader/>
          <w:jc w:val="center"/>
        </w:trPr>
        <w:tc>
          <w:tcPr>
            <w:tcW w:w="3161" w:type="dxa"/>
            <w:shd w:val="clear" w:color="auto" w:fill="CCCCCC"/>
            <w:tcMar>
              <w:top w:w="0" w:type="dxa"/>
              <w:left w:w="28" w:type="dxa"/>
              <w:bottom w:w="0" w:type="dxa"/>
              <w:right w:w="28" w:type="dxa"/>
            </w:tcMar>
            <w:hideMark/>
          </w:tcPr>
          <w:p w14:paraId="4DB53673" w14:textId="77777777" w:rsidR="007501E6" w:rsidRPr="00F17505" w:rsidRDefault="007501E6" w:rsidP="007F4565">
            <w:pPr>
              <w:pStyle w:val="TAH"/>
            </w:pPr>
            <w:r w:rsidRPr="00F17505">
              <w:t>Attribute Name</w:t>
            </w:r>
          </w:p>
        </w:tc>
        <w:tc>
          <w:tcPr>
            <w:tcW w:w="4489" w:type="dxa"/>
            <w:shd w:val="clear" w:color="auto" w:fill="CCCCCC"/>
            <w:tcMar>
              <w:top w:w="0" w:type="dxa"/>
              <w:left w:w="28" w:type="dxa"/>
              <w:bottom w:w="0" w:type="dxa"/>
              <w:right w:w="28" w:type="dxa"/>
            </w:tcMar>
            <w:hideMark/>
          </w:tcPr>
          <w:p w14:paraId="3BF6AE86" w14:textId="77777777" w:rsidR="007501E6" w:rsidRPr="00F17505" w:rsidRDefault="007501E6" w:rsidP="007F4565">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01920EDE" w14:textId="77777777" w:rsidR="007501E6" w:rsidRPr="00F17505" w:rsidRDefault="007501E6" w:rsidP="007F4565">
            <w:pPr>
              <w:pStyle w:val="TAH"/>
            </w:pPr>
            <w:r w:rsidRPr="00F17505">
              <w:rPr>
                <w:color w:val="000000"/>
              </w:rPr>
              <w:t>Properties</w:t>
            </w:r>
          </w:p>
        </w:tc>
      </w:tr>
      <w:tr w:rsidR="007501E6" w:rsidRPr="00F17505" w14:paraId="36FBB8CF" w14:textId="77777777" w:rsidTr="007F4565">
        <w:trPr>
          <w:jc w:val="center"/>
        </w:trPr>
        <w:tc>
          <w:tcPr>
            <w:tcW w:w="3161" w:type="dxa"/>
            <w:tcMar>
              <w:top w:w="0" w:type="dxa"/>
              <w:left w:w="28" w:type="dxa"/>
              <w:bottom w:w="0" w:type="dxa"/>
              <w:right w:w="28" w:type="dxa"/>
            </w:tcMar>
          </w:tcPr>
          <w:p w14:paraId="5146DFE6"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27085B10" w14:textId="77777777" w:rsidR="007501E6" w:rsidRPr="00F17505" w:rsidRDefault="007501E6" w:rsidP="007F4565">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069A4CDB" w14:textId="77777777" w:rsidR="007501E6" w:rsidRPr="00F17505" w:rsidRDefault="007501E6" w:rsidP="007F4565">
            <w:pPr>
              <w:pStyle w:val="TAL"/>
              <w:rPr>
                <w:rFonts w:cs="Arial"/>
                <w:szCs w:val="18"/>
              </w:rPr>
            </w:pPr>
            <w:r w:rsidRPr="00F17505">
              <w:rPr>
                <w:rFonts w:cs="Arial"/>
                <w:szCs w:val="18"/>
              </w:rPr>
              <w:t>It is unique in each MnS producer.</w:t>
            </w:r>
          </w:p>
          <w:p w14:paraId="68833171" w14:textId="77777777" w:rsidR="007501E6" w:rsidRPr="00F17505" w:rsidRDefault="007501E6" w:rsidP="007F4565">
            <w:pPr>
              <w:pStyle w:val="TAL"/>
              <w:rPr>
                <w:rFonts w:cs="Arial"/>
                <w:szCs w:val="18"/>
              </w:rPr>
            </w:pPr>
          </w:p>
          <w:p w14:paraId="0C0CAB9F" w14:textId="77777777" w:rsidR="007501E6" w:rsidRPr="00F17505" w:rsidRDefault="007501E6" w:rsidP="007F4565">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D20B7F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4B3F852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5EE523D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179D62D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0BE5F3F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CC984F" w14:textId="77777777" w:rsidR="007501E6" w:rsidRPr="00F17505" w:rsidRDefault="007501E6" w:rsidP="007F4565">
            <w:pPr>
              <w:pStyle w:val="TAL"/>
            </w:pPr>
            <w:r w:rsidRPr="00F17505">
              <w:rPr>
                <w:rFonts w:cs="Arial"/>
                <w:szCs w:val="18"/>
              </w:rPr>
              <w:t>isNullable: True</w:t>
            </w:r>
          </w:p>
        </w:tc>
      </w:tr>
      <w:tr w:rsidR="007501E6" w:rsidRPr="00F17505" w14:paraId="7E415623" w14:textId="77777777" w:rsidTr="007F4565">
        <w:trPr>
          <w:jc w:val="center"/>
        </w:trPr>
        <w:tc>
          <w:tcPr>
            <w:tcW w:w="3161" w:type="dxa"/>
            <w:tcMar>
              <w:top w:w="0" w:type="dxa"/>
              <w:left w:w="28" w:type="dxa"/>
              <w:bottom w:w="0" w:type="dxa"/>
              <w:right w:w="28" w:type="dxa"/>
            </w:tcMar>
          </w:tcPr>
          <w:p w14:paraId="71EDBA2F"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480C86DF" w14:textId="77777777" w:rsidR="007501E6" w:rsidRPr="00F17505" w:rsidRDefault="007501E6" w:rsidP="007F456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239F0523" w14:textId="77777777" w:rsidR="007501E6" w:rsidRPr="00F17505" w:rsidRDefault="007501E6" w:rsidP="007F4565">
            <w:pPr>
              <w:pStyle w:val="TAL"/>
              <w:rPr>
                <w:lang w:eastAsia="zh-CN"/>
              </w:rPr>
            </w:pPr>
          </w:p>
          <w:p w14:paraId="2694C750" w14:textId="77777777" w:rsidR="007501E6" w:rsidRPr="00F17505" w:rsidRDefault="007501E6" w:rsidP="007F4565">
            <w:pPr>
              <w:pStyle w:val="TAL"/>
              <w:rPr>
                <w:color w:val="000000"/>
              </w:rPr>
            </w:pPr>
            <w:r w:rsidRPr="00F17505">
              <w:rPr>
                <w:color w:val="000000"/>
              </w:rPr>
              <w:t>allowedValues: N/A.</w:t>
            </w:r>
          </w:p>
        </w:tc>
        <w:tc>
          <w:tcPr>
            <w:tcW w:w="2006" w:type="dxa"/>
            <w:tcMar>
              <w:top w:w="0" w:type="dxa"/>
              <w:left w:w="28" w:type="dxa"/>
              <w:bottom w:w="0" w:type="dxa"/>
              <w:right w:w="28" w:type="dxa"/>
            </w:tcMar>
          </w:tcPr>
          <w:p w14:paraId="34AF195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3C6CBB5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325B8EB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7D7EA5F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7EB3053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DC309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55197685" w14:textId="77777777" w:rsidTr="007F4565">
        <w:trPr>
          <w:jc w:val="center"/>
        </w:trPr>
        <w:tc>
          <w:tcPr>
            <w:tcW w:w="3161" w:type="dxa"/>
            <w:tcMar>
              <w:top w:w="0" w:type="dxa"/>
              <w:left w:w="28" w:type="dxa"/>
              <w:bottom w:w="0" w:type="dxa"/>
              <w:right w:w="28" w:type="dxa"/>
            </w:tcMar>
          </w:tcPr>
          <w:p w14:paraId="2B9286E2"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2F4D63D8" w14:textId="77777777" w:rsidR="007501E6" w:rsidRPr="00F17505" w:rsidRDefault="007501E6" w:rsidP="007F4565">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6FC23D8" w14:textId="77777777" w:rsidR="007501E6" w:rsidRPr="00F17505" w:rsidRDefault="007501E6" w:rsidP="007F4565">
            <w:pPr>
              <w:pStyle w:val="TAL"/>
              <w:rPr>
                <w:lang w:eastAsia="zh-CN"/>
              </w:rPr>
            </w:pPr>
          </w:p>
          <w:p w14:paraId="51F7EF28" w14:textId="77777777" w:rsidR="007501E6" w:rsidRPr="00F17505" w:rsidRDefault="007501E6" w:rsidP="007F4565">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2F9EBBA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7790F11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0E7EFFB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3925C89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98DBF1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E7EA6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16924731" w14:textId="77777777" w:rsidTr="007F4565">
        <w:trPr>
          <w:jc w:val="center"/>
        </w:trPr>
        <w:tc>
          <w:tcPr>
            <w:tcW w:w="3161" w:type="dxa"/>
            <w:tcMar>
              <w:top w:w="0" w:type="dxa"/>
              <w:left w:w="28" w:type="dxa"/>
              <w:bottom w:w="0" w:type="dxa"/>
              <w:right w:w="28" w:type="dxa"/>
            </w:tcMar>
          </w:tcPr>
          <w:p w14:paraId="4CE4B01F"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lastRenderedPageBreak/>
              <w:t>areConsumerTrainingDataUsed</w:t>
            </w:r>
          </w:p>
        </w:tc>
        <w:tc>
          <w:tcPr>
            <w:tcW w:w="4489" w:type="dxa"/>
            <w:tcMar>
              <w:top w:w="0" w:type="dxa"/>
              <w:left w:w="28" w:type="dxa"/>
              <w:bottom w:w="0" w:type="dxa"/>
              <w:right w:w="28" w:type="dxa"/>
            </w:tcMar>
          </w:tcPr>
          <w:p w14:paraId="7C456D00" w14:textId="77777777" w:rsidR="007501E6" w:rsidRPr="00F17505" w:rsidRDefault="007501E6" w:rsidP="007F456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E738DBE" w14:textId="77777777" w:rsidR="007501E6" w:rsidRPr="00F17505" w:rsidRDefault="007501E6" w:rsidP="007F4565">
            <w:pPr>
              <w:pStyle w:val="TAL"/>
              <w:rPr>
                <w:rFonts w:cs="Arial"/>
                <w:szCs w:val="18"/>
              </w:rPr>
            </w:pPr>
          </w:p>
          <w:p w14:paraId="02116581" w14:textId="77777777" w:rsidR="007501E6" w:rsidRPr="00F17505" w:rsidRDefault="007501E6" w:rsidP="007F4565">
            <w:pPr>
              <w:pStyle w:val="TAL"/>
            </w:pPr>
            <w:r w:rsidRPr="00F17505">
              <w:t>allowedValues: ALL, PARTIALLY, NONE.</w:t>
            </w:r>
          </w:p>
        </w:tc>
        <w:tc>
          <w:tcPr>
            <w:tcW w:w="2006" w:type="dxa"/>
            <w:tcMar>
              <w:top w:w="0" w:type="dxa"/>
              <w:left w:w="28" w:type="dxa"/>
              <w:bottom w:w="0" w:type="dxa"/>
              <w:right w:w="28" w:type="dxa"/>
            </w:tcMar>
          </w:tcPr>
          <w:p w14:paraId="706FB12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Enum</w:t>
            </w:r>
          </w:p>
          <w:p w14:paraId="07ECBE6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0504E1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3D1247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971E8F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021FF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292C6DFD" w14:textId="77777777" w:rsidTr="007F4565">
        <w:trPr>
          <w:jc w:val="center"/>
        </w:trPr>
        <w:tc>
          <w:tcPr>
            <w:tcW w:w="3161" w:type="dxa"/>
            <w:tcMar>
              <w:top w:w="0" w:type="dxa"/>
              <w:left w:w="28" w:type="dxa"/>
              <w:bottom w:w="0" w:type="dxa"/>
              <w:right w:w="28" w:type="dxa"/>
            </w:tcMar>
          </w:tcPr>
          <w:p w14:paraId="04C1D635"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1B435399" w14:textId="77777777" w:rsidR="007501E6" w:rsidRPr="00F17505" w:rsidRDefault="007501E6" w:rsidP="007F456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0EACBBC" w14:textId="77777777" w:rsidR="007501E6" w:rsidRPr="00F17505" w:rsidRDefault="007501E6" w:rsidP="007F4565">
            <w:pPr>
              <w:pStyle w:val="TAL"/>
              <w:rPr>
                <w:rFonts w:cs="Arial"/>
                <w:szCs w:val="18"/>
              </w:rPr>
            </w:pPr>
          </w:p>
          <w:p w14:paraId="4A9692C9" w14:textId="77777777" w:rsidR="007501E6" w:rsidRPr="00F17505" w:rsidRDefault="007501E6" w:rsidP="007F4565">
            <w:pPr>
              <w:pStyle w:val="TAL"/>
              <w:rPr>
                <w:color w:val="000000"/>
              </w:rPr>
            </w:pPr>
            <w:r w:rsidRPr="00F17505">
              <w:rPr>
                <w:color w:val="000000"/>
              </w:rPr>
              <w:t>allowedValues: N/A.</w:t>
            </w:r>
          </w:p>
          <w:p w14:paraId="0D89F84C" w14:textId="77777777" w:rsidR="007501E6" w:rsidRPr="00F17505" w:rsidRDefault="007501E6" w:rsidP="007F4565">
            <w:pPr>
              <w:pStyle w:val="TAL"/>
            </w:pPr>
          </w:p>
        </w:tc>
        <w:tc>
          <w:tcPr>
            <w:tcW w:w="2006" w:type="dxa"/>
            <w:tcMar>
              <w:top w:w="0" w:type="dxa"/>
              <w:left w:w="28" w:type="dxa"/>
              <w:bottom w:w="0" w:type="dxa"/>
              <w:right w:w="28" w:type="dxa"/>
            </w:tcMar>
          </w:tcPr>
          <w:p w14:paraId="0107414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0E60B13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2E7C469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70AC83C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2549447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D4B4E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5BCF598E" w14:textId="77777777" w:rsidTr="007F4565">
        <w:trPr>
          <w:jc w:val="center"/>
        </w:trPr>
        <w:tc>
          <w:tcPr>
            <w:tcW w:w="3161" w:type="dxa"/>
            <w:tcMar>
              <w:top w:w="0" w:type="dxa"/>
              <w:left w:w="28" w:type="dxa"/>
              <w:bottom w:w="0" w:type="dxa"/>
              <w:right w:w="28" w:type="dxa"/>
            </w:tcMar>
          </w:tcPr>
          <w:p w14:paraId="2884509D"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7715585F" w14:textId="77777777" w:rsidR="007501E6" w:rsidRPr="00F17505" w:rsidRDefault="007501E6" w:rsidP="007F4565">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8EC1D57" w14:textId="77777777" w:rsidR="007501E6" w:rsidRPr="00F17505" w:rsidRDefault="007501E6" w:rsidP="007F4565">
            <w:pPr>
              <w:pStyle w:val="TAL"/>
              <w:rPr>
                <w:lang w:eastAsia="zh-CN"/>
              </w:rPr>
            </w:pPr>
          </w:p>
          <w:p w14:paraId="652E4A93" w14:textId="77777777" w:rsidR="007501E6" w:rsidRPr="00F17505" w:rsidRDefault="007501E6" w:rsidP="007F4565">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BEFDD8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C12E5C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7C06CE2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2C2072F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73E7F0E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11D97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01FB1842" w14:textId="77777777" w:rsidTr="007F4565">
        <w:trPr>
          <w:jc w:val="center"/>
        </w:trPr>
        <w:tc>
          <w:tcPr>
            <w:tcW w:w="3161" w:type="dxa"/>
            <w:tcMar>
              <w:top w:w="0" w:type="dxa"/>
              <w:left w:w="28" w:type="dxa"/>
              <w:bottom w:w="0" w:type="dxa"/>
              <w:right w:w="28" w:type="dxa"/>
            </w:tcMar>
          </w:tcPr>
          <w:p w14:paraId="3CAB7B72"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19AB9C9B" w14:textId="77777777" w:rsidR="007501E6" w:rsidRPr="00F17505" w:rsidRDefault="007501E6" w:rsidP="007F4565">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7A3B821" w14:textId="77777777" w:rsidR="007501E6" w:rsidRPr="00F17505" w:rsidRDefault="007501E6" w:rsidP="007F4565">
            <w:pPr>
              <w:pStyle w:val="TAL"/>
              <w:rPr>
                <w:lang w:eastAsia="zh-CN"/>
              </w:rPr>
            </w:pPr>
          </w:p>
          <w:p w14:paraId="0EDBB151" w14:textId="77777777" w:rsidR="007501E6" w:rsidRPr="00F17505" w:rsidRDefault="007501E6" w:rsidP="007F4565">
            <w:pPr>
              <w:pStyle w:val="TAL"/>
            </w:pPr>
            <w:r w:rsidRPr="00F17505">
              <w:rPr>
                <w:color w:val="000000"/>
              </w:rPr>
              <w:t>allowedValues: DN.</w:t>
            </w:r>
          </w:p>
        </w:tc>
        <w:tc>
          <w:tcPr>
            <w:tcW w:w="2006" w:type="dxa"/>
            <w:tcMar>
              <w:top w:w="0" w:type="dxa"/>
              <w:left w:w="28" w:type="dxa"/>
              <w:bottom w:w="0" w:type="dxa"/>
              <w:right w:w="28" w:type="dxa"/>
            </w:tcMar>
          </w:tcPr>
          <w:p w14:paraId="1D2E366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0EA26A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1D9733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E26C93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1015B7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1D7AC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191F0300" w14:textId="77777777" w:rsidTr="007F4565">
        <w:trPr>
          <w:jc w:val="center"/>
        </w:trPr>
        <w:tc>
          <w:tcPr>
            <w:tcW w:w="3161" w:type="dxa"/>
            <w:tcMar>
              <w:top w:w="0" w:type="dxa"/>
              <w:left w:w="28" w:type="dxa"/>
              <w:bottom w:w="0" w:type="dxa"/>
              <w:right w:w="28" w:type="dxa"/>
            </w:tcMar>
          </w:tcPr>
          <w:p w14:paraId="18DE484D"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2288632B" w14:textId="77777777" w:rsidR="007501E6" w:rsidRPr="00F17505" w:rsidRDefault="007501E6" w:rsidP="007F4565">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65512965" w14:textId="77777777" w:rsidR="007501E6" w:rsidRPr="00F17505" w:rsidRDefault="007501E6" w:rsidP="007F4565">
            <w:pPr>
              <w:pStyle w:val="TAL"/>
            </w:pPr>
          </w:p>
          <w:p w14:paraId="75ADF5CC" w14:textId="77777777" w:rsidR="007501E6" w:rsidRPr="00F17505" w:rsidRDefault="007501E6" w:rsidP="007F4565">
            <w:pPr>
              <w:pStyle w:val="TAL"/>
            </w:pPr>
            <w:r w:rsidRPr="00F17505">
              <w:rPr>
                <w:color w:val="000000"/>
              </w:rPr>
              <w:t>allowedValues: DN.</w:t>
            </w:r>
          </w:p>
        </w:tc>
        <w:tc>
          <w:tcPr>
            <w:tcW w:w="2006" w:type="dxa"/>
            <w:tcMar>
              <w:top w:w="0" w:type="dxa"/>
              <w:left w:w="28" w:type="dxa"/>
              <w:bottom w:w="0" w:type="dxa"/>
              <w:right w:w="28" w:type="dxa"/>
            </w:tcMar>
          </w:tcPr>
          <w:p w14:paraId="2DBB7D0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CB97C4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42E22CE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79E163B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56BB86D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30259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6B0F15A1" w14:textId="77777777" w:rsidTr="007F4565">
        <w:trPr>
          <w:jc w:val="center"/>
        </w:trPr>
        <w:tc>
          <w:tcPr>
            <w:tcW w:w="3161" w:type="dxa"/>
            <w:tcMar>
              <w:top w:w="0" w:type="dxa"/>
              <w:left w:w="28" w:type="dxa"/>
              <w:bottom w:w="0" w:type="dxa"/>
              <w:right w:w="28" w:type="dxa"/>
            </w:tcMar>
          </w:tcPr>
          <w:p w14:paraId="55C2D544"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2E7C695F" w14:textId="77777777" w:rsidR="007501E6" w:rsidRPr="00F17505" w:rsidRDefault="007501E6" w:rsidP="007F4565">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5E328EA" w14:textId="77777777" w:rsidR="007501E6" w:rsidRPr="00F17505" w:rsidRDefault="007501E6" w:rsidP="007F4565">
            <w:pPr>
              <w:pStyle w:val="TAL"/>
            </w:pPr>
          </w:p>
          <w:p w14:paraId="26A59D2F" w14:textId="77777777" w:rsidR="007501E6" w:rsidRPr="00F17505" w:rsidRDefault="007501E6" w:rsidP="007F4565">
            <w:pPr>
              <w:pStyle w:val="TAL"/>
            </w:pPr>
            <w:r w:rsidRPr="00F17505">
              <w:rPr>
                <w:color w:val="000000"/>
              </w:rPr>
              <w:t>allowedValues: DN.</w:t>
            </w:r>
          </w:p>
        </w:tc>
        <w:tc>
          <w:tcPr>
            <w:tcW w:w="2006" w:type="dxa"/>
            <w:tcMar>
              <w:top w:w="0" w:type="dxa"/>
              <w:left w:w="28" w:type="dxa"/>
              <w:bottom w:w="0" w:type="dxa"/>
              <w:right w:w="28" w:type="dxa"/>
            </w:tcMar>
          </w:tcPr>
          <w:p w14:paraId="3A8BD76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1D4A27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756A046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7F37B45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170E4E0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D4A6C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5598C675" w14:textId="77777777" w:rsidTr="007F4565">
        <w:trPr>
          <w:jc w:val="center"/>
        </w:trPr>
        <w:tc>
          <w:tcPr>
            <w:tcW w:w="3161" w:type="dxa"/>
            <w:tcMar>
              <w:top w:w="0" w:type="dxa"/>
              <w:left w:w="28" w:type="dxa"/>
              <w:bottom w:w="0" w:type="dxa"/>
              <w:right w:w="28" w:type="dxa"/>
            </w:tcMar>
          </w:tcPr>
          <w:p w14:paraId="3CBDAC90"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5391D984" w14:textId="77777777" w:rsidR="007501E6" w:rsidRPr="00F17505" w:rsidRDefault="007501E6" w:rsidP="007F4565">
            <w:pPr>
              <w:pStyle w:val="TAL"/>
            </w:pPr>
            <w:r w:rsidRPr="00F17505">
              <w:t>It indicates the confidence (in unit of percentage) that the ML model would perform for inference on the data with the same distribution as training data.</w:t>
            </w:r>
          </w:p>
          <w:p w14:paraId="1D52888D" w14:textId="77777777" w:rsidR="007501E6" w:rsidRPr="00F17505" w:rsidRDefault="007501E6" w:rsidP="007F4565">
            <w:pPr>
              <w:pStyle w:val="TAL"/>
            </w:pPr>
          </w:p>
          <w:p w14:paraId="024D5CC6" w14:textId="77777777" w:rsidR="007501E6" w:rsidRPr="00F17505" w:rsidRDefault="007501E6" w:rsidP="007F4565">
            <w:pPr>
              <w:pStyle w:val="TAL"/>
            </w:pPr>
            <w:r w:rsidRPr="00F17505">
              <w:rPr>
                <w:color w:val="000000"/>
              </w:rPr>
              <w:t>allowedValues: { 0..100 }.</w:t>
            </w:r>
          </w:p>
        </w:tc>
        <w:tc>
          <w:tcPr>
            <w:tcW w:w="2006" w:type="dxa"/>
            <w:tcMar>
              <w:top w:w="0" w:type="dxa"/>
              <w:left w:w="28" w:type="dxa"/>
              <w:bottom w:w="0" w:type="dxa"/>
              <w:right w:w="28" w:type="dxa"/>
            </w:tcMar>
          </w:tcPr>
          <w:p w14:paraId="6CECB95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integer</w:t>
            </w:r>
          </w:p>
          <w:p w14:paraId="508F659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83A70E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5096C0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3583731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E3D61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5DA85B35" w14:textId="77777777" w:rsidTr="007F4565">
        <w:trPr>
          <w:jc w:val="center"/>
        </w:trPr>
        <w:tc>
          <w:tcPr>
            <w:tcW w:w="3161" w:type="dxa"/>
            <w:tcMar>
              <w:top w:w="0" w:type="dxa"/>
              <w:left w:w="28" w:type="dxa"/>
              <w:bottom w:w="0" w:type="dxa"/>
              <w:right w:w="28" w:type="dxa"/>
            </w:tcMar>
          </w:tcPr>
          <w:p w14:paraId="610266BF"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342C8AF9" w14:textId="77777777" w:rsidR="007501E6" w:rsidRPr="00F17505" w:rsidRDefault="007501E6" w:rsidP="007F4565">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2BDC474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MLEntity</w:t>
            </w:r>
          </w:p>
          <w:p w14:paraId="3CA739F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7666D9D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62C11B7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2548CF1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3DC48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532E6CD3" w14:textId="77777777" w:rsidTr="007F4565">
        <w:trPr>
          <w:jc w:val="center"/>
        </w:trPr>
        <w:tc>
          <w:tcPr>
            <w:tcW w:w="3161" w:type="dxa"/>
            <w:tcMar>
              <w:top w:w="0" w:type="dxa"/>
              <w:left w:w="28" w:type="dxa"/>
              <w:bottom w:w="0" w:type="dxa"/>
              <w:right w:w="28" w:type="dxa"/>
            </w:tcMar>
          </w:tcPr>
          <w:p w14:paraId="1EBFF213"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4B67302" w14:textId="77777777" w:rsidR="007501E6" w:rsidRPr="00F17505" w:rsidRDefault="007501E6" w:rsidP="007F4565">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2666DEB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37B7EF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43C23A5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0D461F4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562B060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92A0C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6A0D4DE0" w14:textId="77777777" w:rsidTr="007F4565">
        <w:trPr>
          <w:jc w:val="center"/>
        </w:trPr>
        <w:tc>
          <w:tcPr>
            <w:tcW w:w="3161" w:type="dxa"/>
            <w:tcMar>
              <w:top w:w="0" w:type="dxa"/>
              <w:left w:w="28" w:type="dxa"/>
              <w:bottom w:w="0" w:type="dxa"/>
              <w:right w:w="28" w:type="dxa"/>
            </w:tcMar>
          </w:tcPr>
          <w:p w14:paraId="3711AA87" w14:textId="77777777" w:rsidR="007501E6" w:rsidRPr="00F17505" w:rsidRDefault="007501E6" w:rsidP="007F4565">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3BC7C8A5" w14:textId="77777777" w:rsidR="007501E6" w:rsidRPr="00F17505" w:rsidRDefault="007501E6" w:rsidP="007F4565">
            <w:pPr>
              <w:pStyle w:val="TAL"/>
            </w:pPr>
            <w:r w:rsidRPr="00F17505">
              <w:t>It describes the status of a particular ML training request.</w:t>
            </w:r>
          </w:p>
          <w:p w14:paraId="7A694658" w14:textId="77777777" w:rsidR="007501E6" w:rsidRPr="00F17505" w:rsidRDefault="007501E6" w:rsidP="007F4565">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33BC871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Enum</w:t>
            </w:r>
          </w:p>
          <w:p w14:paraId="6297779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67D2B2F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19289DE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63E572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A30BE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61444F81" w14:textId="77777777" w:rsidTr="007F4565">
        <w:trPr>
          <w:jc w:val="center"/>
        </w:trPr>
        <w:tc>
          <w:tcPr>
            <w:tcW w:w="3161" w:type="dxa"/>
            <w:tcMar>
              <w:top w:w="0" w:type="dxa"/>
              <w:left w:w="28" w:type="dxa"/>
              <w:bottom w:w="0" w:type="dxa"/>
              <w:right w:w="28" w:type="dxa"/>
            </w:tcMar>
          </w:tcPr>
          <w:p w14:paraId="1B716EDB" w14:textId="77777777" w:rsidR="007501E6" w:rsidRPr="00F17505" w:rsidDel="00E62FB7" w:rsidRDefault="007501E6" w:rsidP="007F4565">
            <w:pPr>
              <w:spacing w:after="0"/>
              <w:rPr>
                <w:rFonts w:ascii="Courier New" w:hAnsi="Courier New" w:cs="Courier New"/>
                <w:sz w:val="18"/>
                <w:szCs w:val="18"/>
                <w:lang w:eastAsia="zh-CN"/>
              </w:rPr>
            </w:pPr>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9B69149" w14:textId="77777777" w:rsidR="007501E6" w:rsidRPr="00F17505" w:rsidRDefault="007501E6" w:rsidP="007F456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BF09389" w14:textId="77777777" w:rsidR="007501E6" w:rsidRPr="00F17505" w:rsidRDefault="007501E6" w:rsidP="007F4565">
            <w:pPr>
              <w:pStyle w:val="TAL"/>
              <w:rPr>
                <w:rFonts w:cs="Arial"/>
                <w:szCs w:val="18"/>
              </w:rPr>
            </w:pPr>
            <w:r w:rsidRPr="00F17505">
              <w:rPr>
                <w:rFonts w:cs="Arial"/>
                <w:szCs w:val="18"/>
              </w:rPr>
              <w:t>It is unique in each instantiated process in the MnS producer.</w:t>
            </w:r>
          </w:p>
          <w:p w14:paraId="7758A577" w14:textId="77777777" w:rsidR="007501E6" w:rsidRPr="00F17505" w:rsidRDefault="007501E6" w:rsidP="007F4565">
            <w:pPr>
              <w:pStyle w:val="TAL"/>
              <w:rPr>
                <w:rFonts w:cs="Arial"/>
                <w:szCs w:val="18"/>
              </w:rPr>
            </w:pPr>
          </w:p>
          <w:p w14:paraId="1ED0B700"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48093CB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256AF76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13A2B3E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3DBFA8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09262E6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CF3C2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74FB64A5" w14:textId="77777777" w:rsidTr="007F4565">
        <w:trPr>
          <w:jc w:val="center"/>
        </w:trPr>
        <w:tc>
          <w:tcPr>
            <w:tcW w:w="3161" w:type="dxa"/>
            <w:tcMar>
              <w:top w:w="0" w:type="dxa"/>
              <w:left w:w="28" w:type="dxa"/>
              <w:bottom w:w="0" w:type="dxa"/>
              <w:right w:w="28" w:type="dxa"/>
            </w:tcMar>
          </w:tcPr>
          <w:p w14:paraId="14AAFACE" w14:textId="77777777" w:rsidR="007501E6" w:rsidRPr="00F17505" w:rsidDel="00E62FB7" w:rsidRDefault="007501E6" w:rsidP="007F456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7E647CBC" w14:textId="77777777" w:rsidR="007501E6" w:rsidRPr="00F17505" w:rsidRDefault="007501E6" w:rsidP="007F4565">
            <w:pPr>
              <w:pStyle w:val="TAL"/>
            </w:pPr>
            <w:r w:rsidRPr="00F17505">
              <w:t>It indicates the priority of the training process.</w:t>
            </w:r>
          </w:p>
          <w:p w14:paraId="70123892" w14:textId="77777777" w:rsidR="007501E6" w:rsidRPr="00F17505" w:rsidRDefault="007501E6" w:rsidP="007F4565">
            <w:pPr>
              <w:pStyle w:val="TAL"/>
            </w:pPr>
            <w:r w:rsidRPr="00F17505">
              <w:t>The priority may be used by the ML training to schedule the training processes. Lower value indicates a higher priority.</w:t>
            </w:r>
          </w:p>
          <w:p w14:paraId="0611380C" w14:textId="77777777" w:rsidR="007501E6" w:rsidRPr="00F17505" w:rsidRDefault="007501E6" w:rsidP="007F4565">
            <w:pPr>
              <w:pStyle w:val="TAL"/>
            </w:pPr>
          </w:p>
          <w:p w14:paraId="5D9FD357" w14:textId="77777777" w:rsidR="007501E6" w:rsidRPr="00F17505" w:rsidRDefault="007501E6" w:rsidP="007F4565">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577B862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38D7307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326AD69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7B8244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E543FB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11DF2E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3FCE6657" w14:textId="77777777" w:rsidTr="007F4565">
        <w:trPr>
          <w:jc w:val="center"/>
        </w:trPr>
        <w:tc>
          <w:tcPr>
            <w:tcW w:w="3161" w:type="dxa"/>
            <w:tcMar>
              <w:top w:w="0" w:type="dxa"/>
              <w:left w:w="28" w:type="dxa"/>
              <w:bottom w:w="0" w:type="dxa"/>
              <w:right w:w="28" w:type="dxa"/>
            </w:tcMar>
          </w:tcPr>
          <w:p w14:paraId="6B511603" w14:textId="77777777" w:rsidR="007501E6" w:rsidRPr="00F17505" w:rsidDel="00E62FB7" w:rsidRDefault="007501E6" w:rsidP="007F4565">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20C65113" w14:textId="77777777" w:rsidR="007501E6" w:rsidRPr="00F17505" w:rsidRDefault="007501E6" w:rsidP="007F4565">
            <w:r w:rsidRPr="00F17505">
              <w:t>It indicates the conditions to be considered by the ML</w:t>
            </w:r>
            <w:r>
              <w:t>t</w:t>
            </w:r>
            <w:r w:rsidRPr="00F17505">
              <w:t xml:space="preserve">raining </w:t>
            </w:r>
            <w:r>
              <w:t>MnS producer</w:t>
            </w:r>
            <w:r w:rsidRPr="00F17505">
              <w:t xml:space="preserve"> to terminate a specific training process.</w:t>
            </w:r>
          </w:p>
          <w:p w14:paraId="7321139A" w14:textId="77777777" w:rsidR="007501E6" w:rsidRPr="00F17505" w:rsidRDefault="007501E6" w:rsidP="007F4565">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56F9E2A5" w14:textId="77777777" w:rsidR="007501E6" w:rsidRPr="00F17505" w:rsidRDefault="007501E6" w:rsidP="007F4565">
            <w:pPr>
              <w:contextualSpacing/>
            </w:pPr>
            <w:r w:rsidRPr="00F17505">
              <w:t xml:space="preserve">type: </w:t>
            </w:r>
            <w:r>
              <w:t>String</w:t>
            </w:r>
          </w:p>
          <w:p w14:paraId="4B78BCC4" w14:textId="77777777" w:rsidR="007501E6" w:rsidRPr="00F17505" w:rsidRDefault="007501E6" w:rsidP="007F456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1EE897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71C610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6C3892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70C8A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0B507178" w14:textId="77777777" w:rsidTr="007F4565">
        <w:trPr>
          <w:jc w:val="center"/>
        </w:trPr>
        <w:tc>
          <w:tcPr>
            <w:tcW w:w="3161" w:type="dxa"/>
            <w:tcMar>
              <w:top w:w="0" w:type="dxa"/>
              <w:left w:w="28" w:type="dxa"/>
              <w:bottom w:w="0" w:type="dxa"/>
              <w:right w:w="28" w:type="dxa"/>
            </w:tcMar>
          </w:tcPr>
          <w:p w14:paraId="6C38EFDE"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5F5716CD" w14:textId="77777777" w:rsidR="007501E6" w:rsidRPr="00F17505" w:rsidRDefault="007501E6" w:rsidP="007F4565">
            <w:pPr>
              <w:pStyle w:val="TAL"/>
            </w:pPr>
            <w:r w:rsidRPr="00F17505">
              <w:t>It indicates the status of the process.</w:t>
            </w:r>
          </w:p>
          <w:p w14:paraId="2B1299C1" w14:textId="77777777" w:rsidR="007501E6" w:rsidRPr="00F17505" w:rsidRDefault="007501E6" w:rsidP="007F4565">
            <w:pPr>
              <w:pStyle w:val="TAL"/>
            </w:pPr>
          </w:p>
          <w:p w14:paraId="03A14E71"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5E4B09E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7FC806B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37B6508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83B3D5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3AD936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FC3A2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3CB9F921" w14:textId="77777777" w:rsidTr="007F4565">
        <w:trPr>
          <w:jc w:val="center"/>
        </w:trPr>
        <w:tc>
          <w:tcPr>
            <w:tcW w:w="3161" w:type="dxa"/>
            <w:tcMar>
              <w:top w:w="0" w:type="dxa"/>
              <w:left w:w="28" w:type="dxa"/>
              <w:bottom w:w="0" w:type="dxa"/>
              <w:right w:w="28" w:type="dxa"/>
            </w:tcMar>
          </w:tcPr>
          <w:p w14:paraId="281DC729"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196E3D13" w14:textId="77777777" w:rsidR="007501E6" w:rsidRPr="00F17505" w:rsidRDefault="007501E6" w:rsidP="007F4565">
            <w:pPr>
              <w:pStyle w:val="TAL"/>
            </w:pPr>
            <w:r w:rsidRPr="00F17505">
              <w:t>It indicates the version number of the ML entity.</w:t>
            </w:r>
          </w:p>
          <w:p w14:paraId="3529B8D3" w14:textId="77777777" w:rsidR="007501E6" w:rsidRPr="00F17505" w:rsidRDefault="007501E6" w:rsidP="007F4565">
            <w:pPr>
              <w:pStyle w:val="TAL"/>
            </w:pPr>
          </w:p>
          <w:p w14:paraId="1CA455F7"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67829A0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185AF7D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74E21CD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217A218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656415D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A60FD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5986F011" w14:textId="77777777" w:rsidTr="007F4565">
        <w:trPr>
          <w:jc w:val="center"/>
        </w:trPr>
        <w:tc>
          <w:tcPr>
            <w:tcW w:w="3161" w:type="dxa"/>
            <w:tcMar>
              <w:top w:w="0" w:type="dxa"/>
              <w:left w:w="28" w:type="dxa"/>
              <w:bottom w:w="0" w:type="dxa"/>
              <w:right w:w="28" w:type="dxa"/>
            </w:tcMar>
          </w:tcPr>
          <w:p w14:paraId="45973AE8" w14:textId="77777777" w:rsidR="007501E6" w:rsidRPr="00F17505" w:rsidRDefault="007501E6" w:rsidP="007F4565">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55BBC0E7" w14:textId="77777777" w:rsidR="007501E6" w:rsidRPr="00F17505" w:rsidRDefault="007501E6" w:rsidP="007F4565">
            <w:pPr>
              <w:pStyle w:val="TAL"/>
            </w:pPr>
            <w:r w:rsidRPr="00F17505">
              <w:t>It indicates the expected performance for a trained ML entity when performing on the training data.</w:t>
            </w:r>
          </w:p>
          <w:p w14:paraId="1EE449F8" w14:textId="77777777" w:rsidR="007501E6" w:rsidRPr="00F17505" w:rsidRDefault="007501E6" w:rsidP="007F4565">
            <w:pPr>
              <w:pStyle w:val="TAL"/>
            </w:pPr>
          </w:p>
          <w:p w14:paraId="36F65FB9"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24C311A1"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A8803A9"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0150BE"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70838DDE"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01E67FCE"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C1A295"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1DB80923" w14:textId="77777777" w:rsidTr="007F4565">
        <w:trPr>
          <w:jc w:val="center"/>
        </w:trPr>
        <w:tc>
          <w:tcPr>
            <w:tcW w:w="3161" w:type="dxa"/>
            <w:tcMar>
              <w:top w:w="0" w:type="dxa"/>
              <w:left w:w="28" w:type="dxa"/>
              <w:bottom w:w="0" w:type="dxa"/>
              <w:right w:w="28" w:type="dxa"/>
            </w:tcMar>
          </w:tcPr>
          <w:p w14:paraId="28B4A705" w14:textId="77777777" w:rsidR="007501E6" w:rsidRPr="00F17505" w:rsidRDefault="007501E6" w:rsidP="007F4565">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35783DC3" w14:textId="77777777" w:rsidR="007501E6" w:rsidRPr="00F17505" w:rsidRDefault="007501E6" w:rsidP="007F4565">
            <w:pPr>
              <w:pStyle w:val="TAL"/>
            </w:pPr>
            <w:r w:rsidRPr="00F17505">
              <w:t>It indicates the performance score of the ML entity when performing on the training data.</w:t>
            </w:r>
          </w:p>
          <w:p w14:paraId="60E63E99" w14:textId="77777777" w:rsidR="007501E6" w:rsidRPr="00F17505" w:rsidRDefault="007501E6" w:rsidP="007F4565">
            <w:pPr>
              <w:pStyle w:val="TAL"/>
            </w:pPr>
          </w:p>
          <w:p w14:paraId="7BFC6ED6"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1E35003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2568DE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7D8ED92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C2D2E9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C61421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30D06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62B7F217" w14:textId="77777777" w:rsidTr="007F4565">
        <w:trPr>
          <w:jc w:val="center"/>
        </w:trPr>
        <w:tc>
          <w:tcPr>
            <w:tcW w:w="3161" w:type="dxa"/>
            <w:tcMar>
              <w:top w:w="0" w:type="dxa"/>
              <w:left w:w="28" w:type="dxa"/>
              <w:bottom w:w="0" w:type="dxa"/>
              <w:right w:w="28" w:type="dxa"/>
            </w:tcMar>
          </w:tcPr>
          <w:p w14:paraId="38435803"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0A942BD5" w14:textId="77777777" w:rsidR="007501E6" w:rsidRPr="00F17505" w:rsidRDefault="007501E6" w:rsidP="007F4565">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71623B74" w14:textId="77777777" w:rsidR="007501E6" w:rsidRPr="00F17505" w:rsidRDefault="007501E6" w:rsidP="007F4565">
            <w:pPr>
              <w:pStyle w:val="TAL"/>
              <w:rPr>
                <w:lang w:eastAsia="de-DE"/>
              </w:rPr>
            </w:pPr>
          </w:p>
          <w:p w14:paraId="608FD05E" w14:textId="77777777" w:rsidR="007501E6" w:rsidRPr="00F17505" w:rsidRDefault="007501E6" w:rsidP="007F4565">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839907A" w14:textId="77777777" w:rsidR="007501E6" w:rsidRPr="00F17505" w:rsidRDefault="007501E6" w:rsidP="007F4565">
            <w:pPr>
              <w:pStyle w:val="TAL"/>
              <w:rPr>
                <w:lang w:eastAsia="de-DE"/>
              </w:rPr>
            </w:pPr>
          </w:p>
          <w:p w14:paraId="23684222" w14:textId="77777777" w:rsidR="007501E6" w:rsidRPr="00F17505" w:rsidRDefault="007501E6" w:rsidP="007F4565">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71BDD376" w14:textId="77777777" w:rsidR="007501E6" w:rsidRPr="00F17505" w:rsidRDefault="007501E6" w:rsidP="007F456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A665027" w14:textId="77777777" w:rsidR="007501E6" w:rsidRPr="00F17505" w:rsidRDefault="007501E6" w:rsidP="007F456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621DAC6D" w14:textId="77777777" w:rsidR="007501E6" w:rsidRPr="00F17505" w:rsidRDefault="007501E6" w:rsidP="007F456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276CBDA5" w14:textId="77777777" w:rsidR="007501E6" w:rsidRPr="00F17505" w:rsidRDefault="007501E6" w:rsidP="007F4565">
            <w:pPr>
              <w:pStyle w:val="TAL"/>
              <w:rPr>
                <w:szCs w:val="18"/>
              </w:rPr>
            </w:pPr>
          </w:p>
          <w:p w14:paraId="11B439F0" w14:textId="77777777" w:rsidR="007501E6" w:rsidRPr="00F17505" w:rsidRDefault="007501E6" w:rsidP="007F4565">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4A1F5B3E" w14:textId="77777777" w:rsidR="007501E6" w:rsidRPr="00F17505" w:rsidRDefault="007501E6" w:rsidP="007F4565">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FFC361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String</w:t>
            </w:r>
          </w:p>
          <w:p w14:paraId="79B2C3CC"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5A0E6DF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769D2BC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06A5D1C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None</w:t>
            </w:r>
          </w:p>
          <w:p w14:paraId="226DA0A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42949DE6" w14:textId="77777777" w:rsidTr="007F4565">
        <w:trPr>
          <w:jc w:val="center"/>
        </w:trPr>
        <w:tc>
          <w:tcPr>
            <w:tcW w:w="3161" w:type="dxa"/>
            <w:tcMar>
              <w:top w:w="0" w:type="dxa"/>
              <w:left w:w="28" w:type="dxa"/>
              <w:bottom w:w="0" w:type="dxa"/>
              <w:right w:w="28" w:type="dxa"/>
            </w:tcMar>
          </w:tcPr>
          <w:p w14:paraId="45CF3FA3"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3AC91D8B" w14:textId="77777777" w:rsidR="007501E6" w:rsidRPr="00F17505" w:rsidRDefault="007501E6" w:rsidP="007F4565">
            <w:pPr>
              <w:pStyle w:val="TAL"/>
            </w:pPr>
            <w:r w:rsidRPr="00F17505">
              <w:t>It indicates the name of an inference output of an ML entity.</w:t>
            </w:r>
          </w:p>
          <w:p w14:paraId="507F225B" w14:textId="77777777" w:rsidR="007501E6" w:rsidRPr="00F17505" w:rsidRDefault="007501E6" w:rsidP="007F4565">
            <w:pPr>
              <w:pStyle w:val="TAL"/>
            </w:pPr>
          </w:p>
          <w:p w14:paraId="3855D420" w14:textId="77777777" w:rsidR="007501E6" w:rsidRPr="00F17505" w:rsidRDefault="007501E6" w:rsidP="007F4565">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FB7AC03"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String</w:t>
            </w:r>
          </w:p>
          <w:p w14:paraId="544EC781"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1</w:t>
            </w:r>
          </w:p>
          <w:p w14:paraId="6D488696"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126029D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0E31248D"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None</w:t>
            </w:r>
          </w:p>
          <w:p w14:paraId="0E53DEB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1978E389" w14:textId="77777777" w:rsidTr="007F4565">
        <w:trPr>
          <w:jc w:val="center"/>
        </w:trPr>
        <w:tc>
          <w:tcPr>
            <w:tcW w:w="3161" w:type="dxa"/>
            <w:tcMar>
              <w:top w:w="0" w:type="dxa"/>
              <w:left w:w="28" w:type="dxa"/>
              <w:bottom w:w="0" w:type="dxa"/>
              <w:right w:w="28" w:type="dxa"/>
            </w:tcMar>
          </w:tcPr>
          <w:p w14:paraId="5A7A64F5"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247FF421" w14:textId="77777777" w:rsidR="007501E6" w:rsidRPr="00F17505" w:rsidRDefault="007501E6" w:rsidP="007F4565">
            <w:pPr>
              <w:pStyle w:val="TAL"/>
            </w:pPr>
            <w:r w:rsidRPr="00F17505">
              <w:t>It indicates the performance metric used to evaluate the performance of an ML entity, e.g. "accuracy", "precision", "F1 score", etc.</w:t>
            </w:r>
          </w:p>
          <w:p w14:paraId="5BC569C2" w14:textId="77777777" w:rsidR="007501E6" w:rsidRPr="00F17505" w:rsidRDefault="007501E6" w:rsidP="007F4565">
            <w:pPr>
              <w:pStyle w:val="TAL"/>
            </w:pPr>
          </w:p>
          <w:p w14:paraId="3F77142A" w14:textId="77777777" w:rsidR="007501E6" w:rsidRPr="00F17505" w:rsidRDefault="007501E6" w:rsidP="007F4565">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564D5D2F"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String</w:t>
            </w:r>
          </w:p>
          <w:p w14:paraId="70FCAA5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1</w:t>
            </w:r>
          </w:p>
          <w:p w14:paraId="281EC1E4"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3F01010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True</w:t>
            </w:r>
          </w:p>
          <w:p w14:paraId="2490272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None</w:t>
            </w:r>
          </w:p>
          <w:p w14:paraId="493BE2C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4132FD1A" w14:textId="77777777" w:rsidTr="007F4565">
        <w:trPr>
          <w:jc w:val="center"/>
        </w:trPr>
        <w:tc>
          <w:tcPr>
            <w:tcW w:w="3161" w:type="dxa"/>
            <w:tcMar>
              <w:top w:w="0" w:type="dxa"/>
              <w:left w:w="28" w:type="dxa"/>
              <w:bottom w:w="0" w:type="dxa"/>
              <w:right w:w="28" w:type="dxa"/>
            </w:tcMar>
          </w:tcPr>
          <w:p w14:paraId="4DBDCB6C"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0531C11C" w14:textId="77777777" w:rsidR="007501E6" w:rsidRPr="00F17505" w:rsidRDefault="007501E6" w:rsidP="007F4565">
            <w:pPr>
              <w:pStyle w:val="TAL"/>
            </w:pPr>
            <w:r w:rsidRPr="00F17505">
              <w:t>It indicates the performance score (in unit of percentage) of an ML entity when performing inference on a specific data set (Note).</w:t>
            </w:r>
          </w:p>
          <w:p w14:paraId="60C9FE9A" w14:textId="77777777" w:rsidR="007501E6" w:rsidRPr="00F17505" w:rsidRDefault="007501E6" w:rsidP="007F4565">
            <w:pPr>
              <w:pStyle w:val="TAL"/>
            </w:pPr>
          </w:p>
          <w:p w14:paraId="403932F6" w14:textId="77777777" w:rsidR="007501E6" w:rsidRPr="00F17505" w:rsidRDefault="007501E6" w:rsidP="007F456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D64D91D" w14:textId="77777777" w:rsidR="007501E6" w:rsidRPr="00F17505" w:rsidRDefault="007501E6" w:rsidP="007F4565">
            <w:pPr>
              <w:pStyle w:val="TAL"/>
            </w:pPr>
          </w:p>
          <w:p w14:paraId="50EA0DE4" w14:textId="77777777" w:rsidR="007501E6" w:rsidRPr="00F17505" w:rsidRDefault="007501E6" w:rsidP="007F4565">
            <w:pPr>
              <w:pStyle w:val="TAL"/>
            </w:pPr>
            <w:r w:rsidRPr="00F17505">
              <w:t>allowedValues: { 0..100 }.</w:t>
            </w:r>
          </w:p>
        </w:tc>
        <w:tc>
          <w:tcPr>
            <w:tcW w:w="2006" w:type="dxa"/>
            <w:tcMar>
              <w:top w:w="0" w:type="dxa"/>
              <w:left w:w="28" w:type="dxa"/>
              <w:bottom w:w="0" w:type="dxa"/>
              <w:right w:w="28" w:type="dxa"/>
            </w:tcMar>
          </w:tcPr>
          <w:p w14:paraId="3E23D47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Real</w:t>
            </w:r>
          </w:p>
          <w:p w14:paraId="7F99F379"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1</w:t>
            </w:r>
          </w:p>
          <w:p w14:paraId="501E75E6"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3B9DC5A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2EB4945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None</w:t>
            </w:r>
          </w:p>
          <w:p w14:paraId="60ABFDC3"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36E8BF2D" w14:textId="77777777" w:rsidTr="007F4565">
        <w:trPr>
          <w:jc w:val="center"/>
        </w:trPr>
        <w:tc>
          <w:tcPr>
            <w:tcW w:w="3161" w:type="dxa"/>
            <w:tcMar>
              <w:top w:w="0" w:type="dxa"/>
              <w:left w:w="28" w:type="dxa"/>
              <w:bottom w:w="0" w:type="dxa"/>
              <w:right w:w="28" w:type="dxa"/>
            </w:tcMar>
          </w:tcPr>
          <w:p w14:paraId="5C24B16D" w14:textId="77777777" w:rsidR="007501E6" w:rsidRPr="00F17505" w:rsidRDefault="007501E6" w:rsidP="007F4565">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06B77A6B" w14:textId="77777777" w:rsidR="007501E6" w:rsidRPr="00F17505" w:rsidRDefault="007501E6" w:rsidP="007F4565">
            <w:pPr>
              <w:pStyle w:val="TAL"/>
            </w:pPr>
            <w:r w:rsidRPr="00F17505">
              <w:t>It indicates whether the ML training MnS consumer cancels the ML training request.</w:t>
            </w:r>
          </w:p>
          <w:p w14:paraId="47E009DA" w14:textId="77777777" w:rsidR="007501E6" w:rsidRPr="00F17505" w:rsidRDefault="007501E6" w:rsidP="007F4565">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78E6C5C3" w14:textId="77777777" w:rsidR="007501E6" w:rsidRPr="00F17505" w:rsidRDefault="007501E6" w:rsidP="007F4565">
            <w:pPr>
              <w:pStyle w:val="TAL"/>
            </w:pPr>
            <w:r w:rsidRPr="00F17505">
              <w:t xml:space="preserve">Default value is set to "FALSE". </w:t>
            </w:r>
          </w:p>
          <w:p w14:paraId="483DB450" w14:textId="77777777" w:rsidR="007501E6" w:rsidRPr="00F17505" w:rsidRDefault="007501E6" w:rsidP="007F4565">
            <w:pPr>
              <w:pStyle w:val="TAL"/>
            </w:pPr>
          </w:p>
          <w:p w14:paraId="023B3F40"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35F63A17"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421F54E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47091CE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43A599FD"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431145D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08B23004"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2A472D74" w14:textId="77777777" w:rsidTr="007F4565">
        <w:trPr>
          <w:jc w:val="center"/>
        </w:trPr>
        <w:tc>
          <w:tcPr>
            <w:tcW w:w="3161" w:type="dxa"/>
            <w:tcMar>
              <w:top w:w="0" w:type="dxa"/>
              <w:left w:w="28" w:type="dxa"/>
              <w:bottom w:w="0" w:type="dxa"/>
              <w:right w:w="28" w:type="dxa"/>
            </w:tcMar>
          </w:tcPr>
          <w:p w14:paraId="19FB0441" w14:textId="77777777" w:rsidR="007501E6" w:rsidRPr="00F17505" w:rsidRDefault="007501E6" w:rsidP="007F4565">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4DDF0276" w14:textId="77777777" w:rsidR="007501E6" w:rsidRPr="00F17505" w:rsidRDefault="007501E6" w:rsidP="007F4565">
            <w:pPr>
              <w:pStyle w:val="TAL"/>
            </w:pPr>
            <w:r w:rsidRPr="00F17505">
              <w:t>It indicates whether the ML training MnS consumer suspends the /ML training request.</w:t>
            </w:r>
          </w:p>
          <w:p w14:paraId="7F6E4254" w14:textId="77777777" w:rsidR="007501E6" w:rsidRPr="00F17505" w:rsidRDefault="007501E6" w:rsidP="007F4565">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3F38C13" w14:textId="77777777" w:rsidR="007501E6" w:rsidRPr="00F17505" w:rsidRDefault="007501E6" w:rsidP="007F4565">
            <w:pPr>
              <w:pStyle w:val="TAL"/>
            </w:pPr>
            <w:r w:rsidRPr="00F17505">
              <w:t xml:space="preserve">Default value is set to "FALSE". </w:t>
            </w:r>
          </w:p>
          <w:p w14:paraId="71517C9B" w14:textId="77777777" w:rsidR="007501E6" w:rsidRPr="00F17505" w:rsidRDefault="007501E6" w:rsidP="007F4565">
            <w:pPr>
              <w:pStyle w:val="TAL"/>
            </w:pPr>
          </w:p>
          <w:p w14:paraId="5E263FFE"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7C71CC8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34BFA43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370CB2AB"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7D2F234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1469873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2F74AE1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21162524" w14:textId="77777777" w:rsidTr="007F4565">
        <w:trPr>
          <w:jc w:val="center"/>
        </w:trPr>
        <w:tc>
          <w:tcPr>
            <w:tcW w:w="3161" w:type="dxa"/>
            <w:tcMar>
              <w:top w:w="0" w:type="dxa"/>
              <w:left w:w="28" w:type="dxa"/>
              <w:bottom w:w="0" w:type="dxa"/>
              <w:right w:w="28" w:type="dxa"/>
            </w:tcMar>
          </w:tcPr>
          <w:p w14:paraId="07A77C1B" w14:textId="77777777" w:rsidR="007501E6" w:rsidRPr="00F17505" w:rsidRDefault="007501E6" w:rsidP="007F4565">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3F50DDCB" w14:textId="77777777" w:rsidR="007501E6" w:rsidRPr="00F17505" w:rsidRDefault="007501E6" w:rsidP="007F4565">
            <w:pPr>
              <w:pStyle w:val="TAL"/>
            </w:pPr>
            <w:r w:rsidRPr="00F17505">
              <w:t>It indicates whether the ML training MnS consumer cancels the ML training process.</w:t>
            </w:r>
          </w:p>
          <w:p w14:paraId="1C598140" w14:textId="77777777" w:rsidR="007501E6" w:rsidRPr="00F17505" w:rsidRDefault="007501E6" w:rsidP="007F4565">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30C0392F" w14:textId="77777777" w:rsidR="007501E6" w:rsidRPr="00F17505" w:rsidRDefault="007501E6" w:rsidP="007F4565">
            <w:pPr>
              <w:pStyle w:val="TAL"/>
            </w:pPr>
            <w:r w:rsidRPr="00F17505">
              <w:t xml:space="preserve">Default value is set to "FALSE". </w:t>
            </w:r>
          </w:p>
          <w:p w14:paraId="595E9E1C" w14:textId="77777777" w:rsidR="007501E6" w:rsidRPr="00F17505" w:rsidRDefault="007501E6" w:rsidP="007F4565">
            <w:pPr>
              <w:pStyle w:val="TAL"/>
            </w:pPr>
          </w:p>
          <w:p w14:paraId="1DE47071"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5FBA517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09D49887"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3BEC3967"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7062ED6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1E3A38C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3A9FD75F"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3C23B9FD" w14:textId="77777777" w:rsidTr="007F4565">
        <w:trPr>
          <w:jc w:val="center"/>
        </w:trPr>
        <w:tc>
          <w:tcPr>
            <w:tcW w:w="3161" w:type="dxa"/>
            <w:tcMar>
              <w:top w:w="0" w:type="dxa"/>
              <w:left w:w="28" w:type="dxa"/>
              <w:bottom w:w="0" w:type="dxa"/>
              <w:right w:w="28" w:type="dxa"/>
            </w:tcMar>
          </w:tcPr>
          <w:p w14:paraId="699B9072" w14:textId="77777777" w:rsidR="007501E6" w:rsidRPr="00F17505" w:rsidRDefault="007501E6" w:rsidP="007F4565">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1001525D" w14:textId="77777777" w:rsidR="007501E6" w:rsidRPr="00F17505" w:rsidRDefault="007501E6" w:rsidP="007F4565">
            <w:pPr>
              <w:pStyle w:val="TAL"/>
            </w:pPr>
            <w:r w:rsidRPr="00F17505">
              <w:t>It indicates whether the ML training MnS consumer suspends the ML training process.</w:t>
            </w:r>
          </w:p>
          <w:p w14:paraId="1DC1714F" w14:textId="77777777" w:rsidR="007501E6" w:rsidRPr="00F17505" w:rsidRDefault="007501E6" w:rsidP="007F4565">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124AE08" w14:textId="77777777" w:rsidR="007501E6" w:rsidRPr="00F17505" w:rsidRDefault="007501E6" w:rsidP="007F4565">
            <w:pPr>
              <w:pStyle w:val="TAL"/>
            </w:pPr>
            <w:r w:rsidRPr="00F17505">
              <w:t xml:space="preserve">Default value is set to "FALSE". </w:t>
            </w:r>
          </w:p>
          <w:p w14:paraId="17352394" w14:textId="77777777" w:rsidR="007501E6" w:rsidRPr="00F17505" w:rsidRDefault="007501E6" w:rsidP="007F4565">
            <w:pPr>
              <w:pStyle w:val="TAL"/>
            </w:pPr>
          </w:p>
          <w:p w14:paraId="6CA2A0DB"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3601E553"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01C76D0F"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5AAF8C0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1B9AB4A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1910E3D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3801E7BB"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534DD43B" w14:textId="77777777" w:rsidTr="007F4565">
        <w:trPr>
          <w:jc w:val="center"/>
        </w:trPr>
        <w:tc>
          <w:tcPr>
            <w:tcW w:w="3161" w:type="dxa"/>
            <w:tcMar>
              <w:top w:w="0" w:type="dxa"/>
              <w:left w:w="28" w:type="dxa"/>
              <w:bottom w:w="0" w:type="dxa"/>
              <w:right w:w="28" w:type="dxa"/>
            </w:tcMar>
          </w:tcPr>
          <w:p w14:paraId="41A2FC92" w14:textId="77777777" w:rsidR="007501E6" w:rsidRPr="00F17505" w:rsidRDefault="007501E6" w:rsidP="007F4565">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24C048D4" w14:textId="77777777" w:rsidR="007501E6" w:rsidRPr="00F17505" w:rsidRDefault="007501E6" w:rsidP="007F456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FB6B40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F2611B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12818B5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0ECB72D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2E0204C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7D987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True</w:t>
            </w:r>
          </w:p>
        </w:tc>
      </w:tr>
      <w:tr w:rsidR="007501E6" w:rsidRPr="00F17505" w14:paraId="23E4D8D1" w14:textId="77777777" w:rsidTr="007F4565">
        <w:trPr>
          <w:jc w:val="center"/>
        </w:trPr>
        <w:tc>
          <w:tcPr>
            <w:tcW w:w="3161" w:type="dxa"/>
            <w:tcMar>
              <w:top w:w="0" w:type="dxa"/>
              <w:left w:w="28" w:type="dxa"/>
              <w:bottom w:w="0" w:type="dxa"/>
              <w:right w:w="28" w:type="dxa"/>
            </w:tcMar>
          </w:tcPr>
          <w:p w14:paraId="6BD3C993"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36E90D0E" w14:textId="77777777" w:rsidR="007501E6" w:rsidRPr="00F17505" w:rsidRDefault="007501E6" w:rsidP="007F4565">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25A6A74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56C3CC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2464DDB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4C9B52A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7DBEDD4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3CF73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True</w:t>
            </w:r>
          </w:p>
        </w:tc>
      </w:tr>
      <w:tr w:rsidR="007501E6" w:rsidRPr="00F17505" w14:paraId="23A83B71" w14:textId="77777777" w:rsidTr="007F4565">
        <w:trPr>
          <w:jc w:val="center"/>
        </w:trPr>
        <w:tc>
          <w:tcPr>
            <w:tcW w:w="3161" w:type="dxa"/>
            <w:tcMar>
              <w:top w:w="0" w:type="dxa"/>
              <w:left w:w="28" w:type="dxa"/>
              <w:bottom w:w="0" w:type="dxa"/>
              <w:right w:w="28" w:type="dxa"/>
            </w:tcMar>
          </w:tcPr>
          <w:p w14:paraId="1D5E899E"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4ED23502" w14:textId="77777777" w:rsidR="007501E6" w:rsidRPr="00F17505" w:rsidRDefault="007501E6" w:rsidP="007F4565">
            <w:pPr>
              <w:pStyle w:val="TAL"/>
            </w:pPr>
            <w:r w:rsidRPr="00F17505">
              <w:t>It indicates whether the other new training data have been used for the ML model training.</w:t>
            </w:r>
          </w:p>
          <w:p w14:paraId="714879EC" w14:textId="77777777" w:rsidR="007501E6" w:rsidRPr="00F17505" w:rsidRDefault="007501E6" w:rsidP="007F4565">
            <w:pPr>
              <w:pStyle w:val="TAL"/>
            </w:pPr>
          </w:p>
          <w:p w14:paraId="047A37AB"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5FB6420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Boolean</w:t>
            </w:r>
          </w:p>
          <w:p w14:paraId="6E0F2AF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56F0BA5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C2AAA9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3BDF927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0B03964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22A97527" w14:textId="77777777" w:rsidTr="007F4565">
        <w:trPr>
          <w:jc w:val="center"/>
        </w:trPr>
        <w:tc>
          <w:tcPr>
            <w:tcW w:w="3161" w:type="dxa"/>
            <w:tcMar>
              <w:top w:w="0" w:type="dxa"/>
              <w:left w:w="28" w:type="dxa"/>
              <w:bottom w:w="0" w:type="dxa"/>
              <w:right w:w="28" w:type="dxa"/>
            </w:tcMar>
          </w:tcPr>
          <w:p w14:paraId="07FD333F"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17A3BF85" w14:textId="77777777" w:rsidR="007501E6" w:rsidRPr="00F17505" w:rsidRDefault="007501E6" w:rsidP="007F456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FF71DAA" w14:textId="77777777" w:rsidR="007501E6" w:rsidRPr="00F17505" w:rsidRDefault="007501E6" w:rsidP="007F4565">
            <w:pPr>
              <w:pStyle w:val="TAL"/>
            </w:pPr>
          </w:p>
          <w:p w14:paraId="463A067B" w14:textId="77777777" w:rsidR="007501E6" w:rsidRPr="00F17505" w:rsidRDefault="007501E6" w:rsidP="007F4565">
            <w:pPr>
              <w:pStyle w:val="TAL"/>
            </w:pPr>
            <w:r w:rsidRPr="00F17505">
              <w:t xml:space="preserve"> allowedValues: { 0..100 }.</w:t>
            </w:r>
          </w:p>
        </w:tc>
        <w:tc>
          <w:tcPr>
            <w:tcW w:w="2006" w:type="dxa"/>
            <w:tcMar>
              <w:top w:w="0" w:type="dxa"/>
              <w:left w:w="28" w:type="dxa"/>
              <w:bottom w:w="0" w:type="dxa"/>
              <w:right w:w="28" w:type="dxa"/>
            </w:tcMar>
          </w:tcPr>
          <w:p w14:paraId="3B17831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Real</w:t>
            </w:r>
          </w:p>
          <w:p w14:paraId="100DAEA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0..1</w:t>
            </w:r>
          </w:p>
          <w:p w14:paraId="77F107B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74C1DE4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C79521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654EFF6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4FD1D58A" w14:textId="77777777" w:rsidTr="007F4565">
        <w:trPr>
          <w:jc w:val="center"/>
        </w:trPr>
        <w:tc>
          <w:tcPr>
            <w:tcW w:w="3161" w:type="dxa"/>
            <w:tcMar>
              <w:top w:w="0" w:type="dxa"/>
              <w:left w:w="28" w:type="dxa"/>
              <w:bottom w:w="0" w:type="dxa"/>
              <w:right w:w="28" w:type="dxa"/>
            </w:tcMar>
          </w:tcPr>
          <w:p w14:paraId="5A00255E"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52A67CEF" w14:textId="77777777" w:rsidR="007501E6" w:rsidRPr="00F17505" w:rsidRDefault="007501E6" w:rsidP="007F456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813CB58" w14:textId="77777777" w:rsidR="007501E6" w:rsidRPr="00F17505" w:rsidRDefault="007501E6" w:rsidP="007F4565">
            <w:pPr>
              <w:pStyle w:val="TAL"/>
            </w:pPr>
          </w:p>
          <w:p w14:paraId="0A6CC5BD" w14:textId="77777777" w:rsidR="007501E6" w:rsidRPr="00F17505" w:rsidRDefault="007501E6" w:rsidP="007F4565">
            <w:pPr>
              <w:pStyle w:val="TAL"/>
            </w:pPr>
            <w:r w:rsidRPr="00F17505">
              <w:t>allowedValues: { 0..100 }.</w:t>
            </w:r>
          </w:p>
        </w:tc>
        <w:tc>
          <w:tcPr>
            <w:tcW w:w="2006" w:type="dxa"/>
            <w:tcMar>
              <w:top w:w="0" w:type="dxa"/>
              <w:left w:w="28" w:type="dxa"/>
              <w:bottom w:w="0" w:type="dxa"/>
              <w:right w:w="28" w:type="dxa"/>
            </w:tcMar>
          </w:tcPr>
          <w:p w14:paraId="09EAA42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Real</w:t>
            </w:r>
          </w:p>
          <w:p w14:paraId="09A914E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0..1</w:t>
            </w:r>
          </w:p>
          <w:p w14:paraId="3693075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18D0A9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5ADB297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24D30E2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4D5BF506" w14:textId="77777777" w:rsidTr="007F4565">
        <w:trPr>
          <w:jc w:val="center"/>
        </w:trPr>
        <w:tc>
          <w:tcPr>
            <w:tcW w:w="3161" w:type="dxa"/>
            <w:tcMar>
              <w:top w:w="0" w:type="dxa"/>
              <w:left w:w="28" w:type="dxa"/>
              <w:bottom w:w="0" w:type="dxa"/>
              <w:right w:w="28" w:type="dxa"/>
            </w:tcMar>
          </w:tcPr>
          <w:p w14:paraId="3FF9E8E6"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1688A41" w14:textId="77777777" w:rsidR="007501E6" w:rsidRDefault="007501E6" w:rsidP="007F4565">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528CE37C" w14:textId="77777777" w:rsidR="007501E6" w:rsidRDefault="007501E6" w:rsidP="007F4565">
            <w:pPr>
              <w:pStyle w:val="TAL"/>
            </w:pPr>
          </w:p>
          <w:p w14:paraId="02000044" w14:textId="77777777" w:rsidR="007501E6" w:rsidRDefault="007501E6" w:rsidP="007F4565">
            <w:pPr>
              <w:pStyle w:val="TAL"/>
            </w:pPr>
            <w:r>
              <w:t>allowedValues: N/A</w:t>
            </w:r>
          </w:p>
        </w:tc>
        <w:tc>
          <w:tcPr>
            <w:tcW w:w="2006" w:type="dxa"/>
            <w:tcMar>
              <w:top w:w="0" w:type="dxa"/>
              <w:left w:w="28" w:type="dxa"/>
              <w:bottom w:w="0" w:type="dxa"/>
              <w:right w:w="28" w:type="dxa"/>
            </w:tcMar>
          </w:tcPr>
          <w:p w14:paraId="5516D99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8A73C9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2CD6F6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E37EC3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526D77C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4C9A0FC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1C048C55" w14:textId="77777777" w:rsidTr="007F4565">
        <w:trPr>
          <w:jc w:val="center"/>
        </w:trPr>
        <w:tc>
          <w:tcPr>
            <w:tcW w:w="3161" w:type="dxa"/>
            <w:tcMar>
              <w:top w:w="0" w:type="dxa"/>
              <w:left w:w="28" w:type="dxa"/>
              <w:bottom w:w="0" w:type="dxa"/>
              <w:right w:w="28" w:type="dxa"/>
            </w:tcMar>
          </w:tcPr>
          <w:p w14:paraId="5BD3B5B4"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63EEA204" w14:textId="77777777" w:rsidR="007501E6" w:rsidRDefault="007501E6" w:rsidP="007F4565">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4CA554F" w14:textId="77777777" w:rsidR="007501E6" w:rsidRDefault="007501E6" w:rsidP="007F4565">
            <w:pPr>
              <w:pStyle w:val="TAL"/>
            </w:pPr>
          </w:p>
          <w:p w14:paraId="71379A14" w14:textId="77777777" w:rsidR="007501E6" w:rsidRDefault="007501E6" w:rsidP="007F4565">
            <w:pPr>
              <w:pStyle w:val="TAL"/>
            </w:pPr>
            <w:r>
              <w:t>allowedValues: N/A</w:t>
            </w:r>
          </w:p>
        </w:tc>
        <w:tc>
          <w:tcPr>
            <w:tcW w:w="2006" w:type="dxa"/>
            <w:tcMar>
              <w:top w:w="0" w:type="dxa"/>
              <w:left w:w="28" w:type="dxa"/>
              <w:bottom w:w="0" w:type="dxa"/>
              <w:right w:w="28" w:type="dxa"/>
            </w:tcMar>
          </w:tcPr>
          <w:p w14:paraId="7D1EDE0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439DBC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AB09A7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4236E4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1E4B3EF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47BC408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3312B298" w14:textId="77777777" w:rsidTr="007F4565">
        <w:trPr>
          <w:jc w:val="center"/>
        </w:trPr>
        <w:tc>
          <w:tcPr>
            <w:tcW w:w="3161" w:type="dxa"/>
            <w:tcMar>
              <w:top w:w="0" w:type="dxa"/>
              <w:left w:w="28" w:type="dxa"/>
              <w:bottom w:w="0" w:type="dxa"/>
              <w:right w:w="28" w:type="dxa"/>
            </w:tcMar>
          </w:tcPr>
          <w:p w14:paraId="75885412"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shd w:val="clear" w:color="auto" w:fill="auto"/>
            <w:tcMar>
              <w:top w:w="0" w:type="dxa"/>
              <w:left w:w="28" w:type="dxa"/>
              <w:bottom w:w="0" w:type="dxa"/>
              <w:right w:w="28" w:type="dxa"/>
            </w:tcMar>
          </w:tcPr>
          <w:p w14:paraId="0A0E236A" w14:textId="77777777" w:rsidR="007501E6" w:rsidRDefault="007501E6" w:rsidP="007F4565">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5B714A23" w14:textId="77777777" w:rsidR="007501E6" w:rsidRDefault="007501E6" w:rsidP="007F4565">
            <w:pPr>
              <w:pStyle w:val="TAL"/>
            </w:pPr>
          </w:p>
          <w:p w14:paraId="2435F623" w14:textId="77777777" w:rsidR="007501E6" w:rsidRDefault="007501E6" w:rsidP="007F4565">
            <w:pPr>
              <w:pStyle w:val="TAL"/>
            </w:pPr>
            <w:r>
              <w:t>allowedValues: N/A</w:t>
            </w:r>
          </w:p>
        </w:tc>
        <w:tc>
          <w:tcPr>
            <w:tcW w:w="2006" w:type="dxa"/>
            <w:tcMar>
              <w:top w:w="0" w:type="dxa"/>
              <w:left w:w="28" w:type="dxa"/>
              <w:bottom w:w="0" w:type="dxa"/>
              <w:right w:w="28" w:type="dxa"/>
            </w:tcMar>
          </w:tcPr>
          <w:p w14:paraId="453052E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9E8B4D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F6D946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9E35BD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3247C6F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06A9970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024106A2" w14:textId="77777777" w:rsidTr="007F4565">
        <w:trPr>
          <w:jc w:val="center"/>
        </w:trPr>
        <w:tc>
          <w:tcPr>
            <w:tcW w:w="3161" w:type="dxa"/>
            <w:tcMar>
              <w:top w:w="0" w:type="dxa"/>
              <w:left w:w="28" w:type="dxa"/>
              <w:bottom w:w="0" w:type="dxa"/>
              <w:right w:w="28" w:type="dxa"/>
            </w:tcMar>
          </w:tcPr>
          <w:p w14:paraId="6F5A31A8" w14:textId="77777777" w:rsidR="007501E6" w:rsidRPr="00F17505" w:rsidRDefault="007501E6" w:rsidP="007F4565">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22FDBF6" w14:textId="77777777" w:rsidR="007501E6" w:rsidRDefault="007501E6" w:rsidP="007F456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311655CB" w14:textId="77777777" w:rsidR="007501E6" w:rsidRDefault="007501E6" w:rsidP="007F4565">
            <w:pPr>
              <w:pStyle w:val="TAL"/>
            </w:pPr>
          </w:p>
          <w:p w14:paraId="40E6161A" w14:textId="77777777" w:rsidR="007501E6" w:rsidRDefault="007501E6" w:rsidP="007F4565">
            <w:pPr>
              <w:pStyle w:val="TAL"/>
            </w:pPr>
            <w:r>
              <w:t>allowedValues: DN</w:t>
            </w:r>
          </w:p>
        </w:tc>
        <w:tc>
          <w:tcPr>
            <w:tcW w:w="2006" w:type="dxa"/>
            <w:tcMar>
              <w:top w:w="0" w:type="dxa"/>
              <w:left w:w="28" w:type="dxa"/>
              <w:bottom w:w="0" w:type="dxa"/>
              <w:right w:w="28" w:type="dxa"/>
            </w:tcMar>
          </w:tcPr>
          <w:p w14:paraId="55EAB69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w:t>
            </w:r>
          </w:p>
          <w:p w14:paraId="286C96B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8DE3FE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314713F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0ED6567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BF8AEA" w14:textId="77777777" w:rsidR="007501E6" w:rsidRPr="003E7E8D" w:rsidRDefault="007501E6" w:rsidP="007F4565">
            <w:pPr>
              <w:pStyle w:val="TAL"/>
            </w:pPr>
            <w:r w:rsidRPr="00F17505">
              <w:rPr>
                <w:rFonts w:cs="Arial"/>
                <w:szCs w:val="18"/>
              </w:rPr>
              <w:t>isNullable: True</w:t>
            </w:r>
          </w:p>
        </w:tc>
      </w:tr>
      <w:tr w:rsidR="007501E6" w:rsidRPr="00F17505" w14:paraId="167BB051" w14:textId="77777777" w:rsidTr="007F4565">
        <w:trPr>
          <w:jc w:val="center"/>
        </w:trPr>
        <w:tc>
          <w:tcPr>
            <w:tcW w:w="3161" w:type="dxa"/>
            <w:tcMar>
              <w:top w:w="0" w:type="dxa"/>
              <w:left w:w="28" w:type="dxa"/>
              <w:bottom w:w="0" w:type="dxa"/>
              <w:right w:w="28" w:type="dxa"/>
            </w:tcMar>
          </w:tcPr>
          <w:p w14:paraId="13A81D3E" w14:textId="77777777" w:rsidR="007501E6" w:rsidRDefault="007501E6" w:rsidP="007F4565">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33768355" w14:textId="77777777" w:rsidR="007501E6" w:rsidRDefault="007501E6" w:rsidP="007F456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64991A03" w14:textId="77777777" w:rsidR="007501E6" w:rsidRDefault="007501E6" w:rsidP="007F4565">
            <w:pPr>
              <w:pStyle w:val="TAL"/>
            </w:pPr>
          </w:p>
          <w:p w14:paraId="6087BF87" w14:textId="77777777" w:rsidR="007501E6" w:rsidRPr="00F17505" w:rsidRDefault="007501E6" w:rsidP="007F4565">
            <w:pPr>
              <w:pStyle w:val="TAL"/>
            </w:pPr>
            <w:r>
              <w:t>allowedValues: DN</w:t>
            </w:r>
          </w:p>
        </w:tc>
        <w:tc>
          <w:tcPr>
            <w:tcW w:w="2006" w:type="dxa"/>
            <w:tcMar>
              <w:top w:w="0" w:type="dxa"/>
              <w:left w:w="28" w:type="dxa"/>
              <w:bottom w:w="0" w:type="dxa"/>
              <w:right w:w="28" w:type="dxa"/>
            </w:tcMar>
          </w:tcPr>
          <w:p w14:paraId="52CB811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w:t>
            </w:r>
          </w:p>
          <w:p w14:paraId="64247AD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68A67D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66BFABF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6234969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820EBA" w14:textId="77777777" w:rsidR="007501E6" w:rsidRPr="003E7E8D" w:rsidRDefault="007501E6" w:rsidP="007F4565">
            <w:pPr>
              <w:pStyle w:val="TAL"/>
            </w:pPr>
            <w:r w:rsidRPr="00F17505">
              <w:rPr>
                <w:rFonts w:cs="Arial"/>
                <w:szCs w:val="18"/>
              </w:rPr>
              <w:t>isNullable: True</w:t>
            </w:r>
          </w:p>
        </w:tc>
      </w:tr>
      <w:tr w:rsidR="007501E6" w:rsidRPr="00F17505" w14:paraId="2C11BC8F" w14:textId="77777777" w:rsidTr="007F4565">
        <w:trPr>
          <w:jc w:val="center"/>
        </w:trPr>
        <w:tc>
          <w:tcPr>
            <w:tcW w:w="3161" w:type="dxa"/>
            <w:tcMar>
              <w:top w:w="0" w:type="dxa"/>
              <w:left w:w="28" w:type="dxa"/>
              <w:bottom w:w="0" w:type="dxa"/>
              <w:right w:w="28" w:type="dxa"/>
            </w:tcMar>
          </w:tcPr>
          <w:p w14:paraId="2227D67D" w14:textId="77777777" w:rsidR="007501E6" w:rsidRDefault="007501E6" w:rsidP="007F4565">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6D5C42B0" w14:textId="77777777" w:rsidR="007501E6" w:rsidRPr="00F17505" w:rsidRDefault="007501E6" w:rsidP="007F4565">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07774C8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w:t>
            </w:r>
          </w:p>
          <w:p w14:paraId="06BEC05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5EE67EE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4B9F834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417C952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721EBA" w14:textId="77777777" w:rsidR="007501E6" w:rsidRPr="003E7E8D" w:rsidRDefault="007501E6" w:rsidP="007F4565">
            <w:pPr>
              <w:pStyle w:val="TAL"/>
            </w:pPr>
            <w:r w:rsidRPr="00F17505">
              <w:rPr>
                <w:rFonts w:cs="Arial"/>
                <w:szCs w:val="18"/>
              </w:rPr>
              <w:t xml:space="preserve">isNullable: </w:t>
            </w:r>
            <w:r>
              <w:rPr>
                <w:rFonts w:cs="Arial"/>
                <w:szCs w:val="18"/>
              </w:rPr>
              <w:t>False</w:t>
            </w:r>
          </w:p>
        </w:tc>
      </w:tr>
      <w:tr w:rsidR="007501E6" w:rsidRPr="00F17505" w14:paraId="38067ADD" w14:textId="77777777" w:rsidTr="007F4565">
        <w:trPr>
          <w:jc w:val="center"/>
        </w:trPr>
        <w:tc>
          <w:tcPr>
            <w:tcW w:w="3161" w:type="dxa"/>
            <w:tcMar>
              <w:top w:w="0" w:type="dxa"/>
              <w:left w:w="28" w:type="dxa"/>
              <w:bottom w:w="0" w:type="dxa"/>
              <w:right w:w="28" w:type="dxa"/>
            </w:tcMar>
          </w:tcPr>
          <w:p w14:paraId="3F7B7E82" w14:textId="77777777" w:rsidR="007501E6" w:rsidRDefault="007501E6" w:rsidP="007F4565">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7FB122C8" w14:textId="77777777" w:rsidR="007501E6" w:rsidRDefault="007501E6" w:rsidP="007F4565">
            <w:pPr>
              <w:pStyle w:val="TAL"/>
            </w:pPr>
            <w:r>
              <w:rPr>
                <w:lang w:eastAsia="zh-CN"/>
              </w:rPr>
              <w:t>It indicates the unique ID of the ML repository.</w:t>
            </w:r>
          </w:p>
        </w:tc>
        <w:tc>
          <w:tcPr>
            <w:tcW w:w="2006" w:type="dxa"/>
            <w:tcMar>
              <w:top w:w="0" w:type="dxa"/>
              <w:left w:w="28" w:type="dxa"/>
              <w:bottom w:w="0" w:type="dxa"/>
              <w:right w:w="28" w:type="dxa"/>
            </w:tcMar>
          </w:tcPr>
          <w:p w14:paraId="49903F8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DE1F50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0822FB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3D6C4F7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F31BB4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EBA42F" w14:textId="77777777" w:rsidR="007501E6" w:rsidRPr="003E7E8D" w:rsidRDefault="007501E6" w:rsidP="007F4565">
            <w:pPr>
              <w:pStyle w:val="TAL"/>
            </w:pPr>
            <w:r w:rsidRPr="00F17505">
              <w:rPr>
                <w:rFonts w:cs="Arial"/>
                <w:szCs w:val="18"/>
              </w:rPr>
              <w:t xml:space="preserve">isNullable: </w:t>
            </w:r>
            <w:r>
              <w:rPr>
                <w:rFonts w:cs="Arial"/>
                <w:szCs w:val="18"/>
              </w:rPr>
              <w:t>False</w:t>
            </w:r>
          </w:p>
        </w:tc>
      </w:tr>
      <w:tr w:rsidR="007501E6" w:rsidRPr="003E7E8D" w14:paraId="77903386" w14:textId="77777777" w:rsidTr="007F4565">
        <w:trPr>
          <w:jc w:val="center"/>
        </w:trPr>
        <w:tc>
          <w:tcPr>
            <w:tcW w:w="3161" w:type="dxa"/>
            <w:tcMar>
              <w:top w:w="0" w:type="dxa"/>
              <w:left w:w="28" w:type="dxa"/>
              <w:bottom w:w="0" w:type="dxa"/>
              <w:right w:w="28" w:type="dxa"/>
            </w:tcMar>
          </w:tcPr>
          <w:p w14:paraId="6BA43751" w14:textId="77777777" w:rsidR="007501E6" w:rsidRDefault="007501E6" w:rsidP="007F4565">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15EAFFC3" w14:textId="77777777" w:rsidR="007501E6" w:rsidRPr="00F17505" w:rsidRDefault="007501E6" w:rsidP="007F4565">
            <w:pPr>
              <w:pStyle w:val="TAL"/>
            </w:pPr>
            <w:r w:rsidRPr="00F17505">
              <w:t xml:space="preserve">It indicates the performance score of the ML entity when performing on the </w:t>
            </w:r>
            <w:r>
              <w:t>validation</w:t>
            </w:r>
            <w:r w:rsidRPr="00F17505">
              <w:t xml:space="preserve"> data.</w:t>
            </w:r>
          </w:p>
          <w:p w14:paraId="73628D84" w14:textId="77777777" w:rsidR="007501E6" w:rsidRPr="00F17505" w:rsidRDefault="007501E6" w:rsidP="007F4565">
            <w:pPr>
              <w:pStyle w:val="TAL"/>
            </w:pPr>
          </w:p>
          <w:p w14:paraId="26DBEB34" w14:textId="77777777" w:rsidR="007501E6" w:rsidRPr="003E7E8D" w:rsidRDefault="007501E6" w:rsidP="007F456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5DDAF33E"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ModelPerformance</w:t>
            </w:r>
          </w:p>
          <w:p w14:paraId="33B28B0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w:t>
            </w:r>
          </w:p>
          <w:p w14:paraId="638D89C0"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47EA79A5"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0949823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64143DB5"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3E7E8D" w14:paraId="71C50DB9" w14:textId="77777777" w:rsidTr="007F4565">
        <w:trPr>
          <w:jc w:val="center"/>
        </w:trPr>
        <w:tc>
          <w:tcPr>
            <w:tcW w:w="3161" w:type="dxa"/>
            <w:tcMar>
              <w:top w:w="0" w:type="dxa"/>
              <w:left w:w="28" w:type="dxa"/>
              <w:bottom w:w="0" w:type="dxa"/>
              <w:right w:w="28" w:type="dxa"/>
            </w:tcMar>
          </w:tcPr>
          <w:p w14:paraId="721595A9" w14:textId="77777777" w:rsidR="007501E6" w:rsidRDefault="007501E6" w:rsidP="007F4565">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14:paraId="411B6982" w14:textId="77777777" w:rsidR="007501E6" w:rsidRDefault="007501E6" w:rsidP="007F456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3AB7678" w14:textId="77777777" w:rsidR="007501E6" w:rsidRPr="00F17505" w:rsidRDefault="007501E6" w:rsidP="007F4565">
            <w:pPr>
              <w:pStyle w:val="TAL"/>
            </w:pPr>
            <w:r>
              <w:t xml:space="preserve"> </w:t>
            </w:r>
          </w:p>
          <w:p w14:paraId="73ECB60D" w14:textId="77777777" w:rsidR="007501E6" w:rsidRPr="003E7E8D" w:rsidRDefault="007501E6" w:rsidP="007F4565">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5B11167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Integer</w:t>
            </w:r>
          </w:p>
          <w:p w14:paraId="3997DC46"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11EA4BBD"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6468511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10FD0CB3"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56DCDADC"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3E7E8D" w14:paraId="6DA2B35C" w14:textId="77777777" w:rsidTr="007F4565">
        <w:trPr>
          <w:jc w:val="center"/>
        </w:trPr>
        <w:tc>
          <w:tcPr>
            <w:tcW w:w="3161" w:type="dxa"/>
            <w:tcMar>
              <w:top w:w="0" w:type="dxa"/>
              <w:left w:w="28" w:type="dxa"/>
              <w:bottom w:w="0" w:type="dxa"/>
              <w:right w:w="28" w:type="dxa"/>
            </w:tcMar>
          </w:tcPr>
          <w:p w14:paraId="2FAC7050" w14:textId="77777777" w:rsidR="007501E6" w:rsidRDefault="007501E6" w:rsidP="007F4565">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055D7B84" w14:textId="77777777" w:rsidR="007501E6" w:rsidRPr="003E7E8D" w:rsidRDefault="007501E6" w:rsidP="007F4565">
            <w:pPr>
              <w:pStyle w:val="TAL"/>
            </w:pPr>
            <w:r w:rsidRPr="00F17505">
              <w:t>It identifies</w:t>
            </w:r>
            <w:r>
              <w:t xml:space="preserve"> a list of</w:t>
            </w:r>
            <w:r w:rsidRPr="00F17505">
              <w:t xml:space="preserve"> ML </w:t>
            </w:r>
            <w:r>
              <w:t>entities</w:t>
            </w:r>
            <w:r w:rsidRPr="003E7E8D">
              <w:t>.</w:t>
            </w:r>
          </w:p>
          <w:p w14:paraId="6E58313F" w14:textId="77777777" w:rsidR="007501E6" w:rsidRPr="003E7E8D" w:rsidRDefault="007501E6" w:rsidP="007F4565">
            <w:pPr>
              <w:pStyle w:val="TAL"/>
            </w:pPr>
          </w:p>
          <w:p w14:paraId="486623DD" w14:textId="77777777" w:rsidR="007501E6" w:rsidRPr="003E7E8D" w:rsidRDefault="007501E6" w:rsidP="007F456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17AB75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String</w:t>
            </w:r>
          </w:p>
          <w:p w14:paraId="2BD96213"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w:t>
            </w:r>
          </w:p>
          <w:p w14:paraId="4D942CF9"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488E1D87"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True</w:t>
            </w:r>
          </w:p>
          <w:p w14:paraId="0F0FB26A"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683C5556"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3E7E8D" w14:paraId="74394695" w14:textId="77777777" w:rsidTr="007F4565">
        <w:trPr>
          <w:jc w:val="center"/>
        </w:trPr>
        <w:tc>
          <w:tcPr>
            <w:tcW w:w="3161" w:type="dxa"/>
            <w:tcMar>
              <w:top w:w="0" w:type="dxa"/>
              <w:left w:w="28" w:type="dxa"/>
              <w:bottom w:w="0" w:type="dxa"/>
              <w:right w:w="28" w:type="dxa"/>
            </w:tcMar>
          </w:tcPr>
          <w:p w14:paraId="15C7B893" w14:textId="77777777" w:rsidR="007501E6" w:rsidRDefault="007501E6" w:rsidP="007F4565">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2A00A576" w14:textId="77777777" w:rsidR="007501E6" w:rsidRPr="00F17505" w:rsidRDefault="007501E6" w:rsidP="007F4565">
            <w:pPr>
              <w:pStyle w:val="TAL"/>
            </w:pPr>
            <w:r w:rsidRPr="00F17505">
              <w:t xml:space="preserve">It describes the status of a particular ML </w:t>
            </w:r>
            <w:r>
              <w:t>testing</w:t>
            </w:r>
            <w:r w:rsidRPr="00F17505">
              <w:t xml:space="preserve"> request.</w:t>
            </w:r>
          </w:p>
          <w:p w14:paraId="75D87356" w14:textId="77777777" w:rsidR="007501E6" w:rsidRPr="003E7E8D" w:rsidRDefault="007501E6" w:rsidP="007F4565">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BCD916C"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Enum</w:t>
            </w:r>
          </w:p>
          <w:p w14:paraId="6850945B"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765842C5"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330665F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1783A6CE"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30A2E509"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F17505" w14:paraId="6488523D" w14:textId="77777777" w:rsidTr="007F4565">
        <w:trPr>
          <w:jc w:val="center"/>
        </w:trPr>
        <w:tc>
          <w:tcPr>
            <w:tcW w:w="3161" w:type="dxa"/>
            <w:tcMar>
              <w:top w:w="0" w:type="dxa"/>
              <w:left w:w="28" w:type="dxa"/>
              <w:bottom w:w="0" w:type="dxa"/>
              <w:right w:w="28" w:type="dxa"/>
            </w:tcMar>
          </w:tcPr>
          <w:p w14:paraId="5455CACC" w14:textId="77777777" w:rsidR="007501E6" w:rsidRDefault="007501E6" w:rsidP="007F4565">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7A51D9EF" w14:textId="77777777" w:rsidR="007501E6" w:rsidRDefault="007501E6" w:rsidP="007F4565">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3122A042" w14:textId="77777777" w:rsidR="007501E6" w:rsidRDefault="007501E6" w:rsidP="007F4565">
            <w:pPr>
              <w:pStyle w:val="TAL"/>
            </w:pPr>
          </w:p>
          <w:p w14:paraId="186AD653" w14:textId="77777777" w:rsidR="007501E6" w:rsidRDefault="007501E6" w:rsidP="007F4565">
            <w:pPr>
              <w:pStyle w:val="TAL"/>
            </w:pPr>
            <w:r>
              <w:t>allowedValues: DN</w:t>
            </w:r>
          </w:p>
        </w:tc>
        <w:tc>
          <w:tcPr>
            <w:tcW w:w="2006" w:type="dxa"/>
            <w:tcMar>
              <w:top w:w="0" w:type="dxa"/>
              <w:left w:w="28" w:type="dxa"/>
              <w:bottom w:w="0" w:type="dxa"/>
              <w:right w:w="28" w:type="dxa"/>
            </w:tcMar>
          </w:tcPr>
          <w:p w14:paraId="55ACF987" w14:textId="77777777" w:rsidR="007501E6" w:rsidRPr="003E7E8D" w:rsidRDefault="007501E6" w:rsidP="007F4565">
            <w:pPr>
              <w:pStyle w:val="TAL"/>
            </w:pPr>
            <w:r w:rsidRPr="003E7E8D">
              <w:t>Type: DN (see TS 32.156 [13])</w:t>
            </w:r>
          </w:p>
          <w:p w14:paraId="67EDA5E7" w14:textId="77777777" w:rsidR="007501E6" w:rsidRPr="003E7E8D" w:rsidRDefault="007501E6" w:rsidP="007F4565">
            <w:pPr>
              <w:pStyle w:val="TAL"/>
            </w:pPr>
            <w:r w:rsidRPr="003E7E8D">
              <w:t xml:space="preserve">multiplicity: </w:t>
            </w:r>
            <w:r>
              <w:t>0..</w:t>
            </w:r>
            <w:r w:rsidRPr="003E7E8D">
              <w:t>1</w:t>
            </w:r>
          </w:p>
          <w:p w14:paraId="23028468" w14:textId="77777777" w:rsidR="007501E6" w:rsidRPr="003E7E8D" w:rsidRDefault="007501E6" w:rsidP="007F4565">
            <w:pPr>
              <w:pStyle w:val="TAL"/>
            </w:pPr>
            <w:r w:rsidRPr="003E7E8D">
              <w:t>isOrdered: False</w:t>
            </w:r>
          </w:p>
          <w:p w14:paraId="329E5C6E" w14:textId="77777777" w:rsidR="007501E6" w:rsidRPr="003E7E8D" w:rsidRDefault="007501E6" w:rsidP="007F4565">
            <w:pPr>
              <w:pStyle w:val="TAL"/>
            </w:pPr>
            <w:r w:rsidRPr="003E7E8D">
              <w:t>isUnique: True</w:t>
            </w:r>
          </w:p>
          <w:p w14:paraId="004CA8DA" w14:textId="77777777" w:rsidR="007501E6" w:rsidRPr="003E7E8D" w:rsidRDefault="007501E6" w:rsidP="007F4565">
            <w:pPr>
              <w:pStyle w:val="TAL"/>
            </w:pPr>
            <w:r w:rsidRPr="003E7E8D">
              <w:t xml:space="preserve">defaultValue: None </w:t>
            </w:r>
          </w:p>
          <w:p w14:paraId="17F67236" w14:textId="77777777" w:rsidR="007501E6" w:rsidRPr="003E7E8D" w:rsidRDefault="007501E6" w:rsidP="007F4565">
            <w:pPr>
              <w:pStyle w:val="TAL"/>
            </w:pPr>
            <w:r w:rsidRPr="003E7E8D">
              <w:t>isNullable: True</w:t>
            </w:r>
          </w:p>
        </w:tc>
      </w:tr>
      <w:tr w:rsidR="007501E6" w:rsidRPr="003E7E8D" w14:paraId="6DAD7D83" w14:textId="77777777" w:rsidTr="007F4565">
        <w:trPr>
          <w:jc w:val="center"/>
        </w:trPr>
        <w:tc>
          <w:tcPr>
            <w:tcW w:w="3161" w:type="dxa"/>
            <w:tcMar>
              <w:top w:w="0" w:type="dxa"/>
              <w:left w:w="28" w:type="dxa"/>
              <w:bottom w:w="0" w:type="dxa"/>
              <w:right w:w="28" w:type="dxa"/>
            </w:tcMar>
          </w:tcPr>
          <w:p w14:paraId="5CC7E773" w14:textId="77777777" w:rsidR="007501E6" w:rsidRDefault="007501E6" w:rsidP="007F4565">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7C070B67" w14:textId="77777777" w:rsidR="007501E6" w:rsidRPr="00F17505" w:rsidRDefault="007501E6" w:rsidP="007F4565">
            <w:pPr>
              <w:pStyle w:val="TAL"/>
            </w:pPr>
            <w:r w:rsidRPr="00F17505">
              <w:t xml:space="preserve">It indicates the performance score of the ML entity when performing on the </w:t>
            </w:r>
            <w:r>
              <w:t>testing</w:t>
            </w:r>
            <w:r w:rsidRPr="00F17505">
              <w:t xml:space="preserve"> data.</w:t>
            </w:r>
          </w:p>
          <w:p w14:paraId="354D6C73" w14:textId="77777777" w:rsidR="007501E6" w:rsidRPr="00F17505" w:rsidRDefault="007501E6" w:rsidP="007F4565">
            <w:pPr>
              <w:pStyle w:val="TAL"/>
            </w:pPr>
          </w:p>
          <w:p w14:paraId="76463F55" w14:textId="77777777" w:rsidR="007501E6" w:rsidRPr="003E7E8D" w:rsidRDefault="007501E6" w:rsidP="007F456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7FF88B9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ModelPerformance</w:t>
            </w:r>
          </w:p>
          <w:p w14:paraId="7D115AC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w:t>
            </w:r>
          </w:p>
          <w:p w14:paraId="1DD3920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5895F06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0B33B147"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5924A3D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3E7E8D" w14:paraId="120C67A6" w14:textId="77777777" w:rsidTr="007F4565">
        <w:trPr>
          <w:jc w:val="center"/>
        </w:trPr>
        <w:tc>
          <w:tcPr>
            <w:tcW w:w="3161" w:type="dxa"/>
            <w:tcMar>
              <w:top w:w="0" w:type="dxa"/>
              <w:left w:w="28" w:type="dxa"/>
              <w:bottom w:w="0" w:type="dxa"/>
              <w:right w:w="28" w:type="dxa"/>
            </w:tcMar>
          </w:tcPr>
          <w:p w14:paraId="33B4FCB5" w14:textId="77777777" w:rsidR="007501E6" w:rsidRDefault="007501E6" w:rsidP="007F4565">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414F77CE" w14:textId="77777777" w:rsidR="007501E6" w:rsidRDefault="007501E6" w:rsidP="007F4565">
            <w:pPr>
              <w:pStyle w:val="TAL"/>
            </w:pPr>
            <w:r w:rsidRPr="00F17505">
              <w:t xml:space="preserve">It provides the address where </w:t>
            </w:r>
            <w:r>
              <w:t>the testing result (including the inference result for each testing data example) is provided.</w:t>
            </w:r>
          </w:p>
          <w:p w14:paraId="20B401B0" w14:textId="77777777" w:rsidR="007501E6" w:rsidRPr="003E7E8D" w:rsidRDefault="007501E6" w:rsidP="007F4565">
            <w:pPr>
              <w:pStyle w:val="TAL"/>
            </w:pPr>
            <w:r w:rsidRPr="00F17505">
              <w:t xml:space="preserve">The detailed </w:t>
            </w:r>
            <w:r>
              <w:t>testing</w:t>
            </w:r>
            <w:r w:rsidRPr="00F17505">
              <w:t xml:space="preserve"> </w:t>
            </w:r>
            <w:r>
              <w:t>result</w:t>
            </w:r>
            <w:r w:rsidRPr="00F17505">
              <w:t xml:space="preserve"> format is vendor specific.</w:t>
            </w:r>
          </w:p>
          <w:p w14:paraId="34B18D56" w14:textId="77777777" w:rsidR="007501E6" w:rsidRPr="003E7E8D" w:rsidRDefault="007501E6" w:rsidP="007F4565">
            <w:pPr>
              <w:pStyle w:val="TAL"/>
            </w:pPr>
          </w:p>
          <w:p w14:paraId="1A87F243" w14:textId="77777777" w:rsidR="007501E6" w:rsidRPr="003E7E8D" w:rsidRDefault="007501E6" w:rsidP="007F4565">
            <w:pPr>
              <w:pStyle w:val="TAL"/>
            </w:pPr>
            <w:r w:rsidRPr="003E7E8D">
              <w:t>allowedValues: N/A.</w:t>
            </w:r>
          </w:p>
          <w:p w14:paraId="6C65BBE5" w14:textId="77777777" w:rsidR="007501E6" w:rsidRPr="003E7E8D" w:rsidRDefault="007501E6" w:rsidP="007F4565">
            <w:pPr>
              <w:spacing w:after="0"/>
              <w:rPr>
                <w:rFonts w:ascii="Arial" w:hAnsi="Arial"/>
                <w:sz w:val="18"/>
              </w:rPr>
            </w:pPr>
          </w:p>
        </w:tc>
        <w:tc>
          <w:tcPr>
            <w:tcW w:w="2006" w:type="dxa"/>
            <w:tcMar>
              <w:top w:w="0" w:type="dxa"/>
              <w:left w:w="28" w:type="dxa"/>
              <w:bottom w:w="0" w:type="dxa"/>
              <w:right w:w="28" w:type="dxa"/>
            </w:tcMar>
          </w:tcPr>
          <w:p w14:paraId="15E62BF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String</w:t>
            </w:r>
          </w:p>
          <w:p w14:paraId="3A3077D2"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707180C3"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False</w:t>
            </w:r>
          </w:p>
          <w:p w14:paraId="4D65B200"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True</w:t>
            </w:r>
          </w:p>
          <w:p w14:paraId="516A78E6"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7CACF3A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True</w:t>
            </w:r>
          </w:p>
        </w:tc>
      </w:tr>
      <w:tr w:rsidR="007501E6" w:rsidRPr="00F17505" w14:paraId="13278056" w14:textId="77777777" w:rsidTr="007F4565">
        <w:trPr>
          <w:jc w:val="center"/>
        </w:trPr>
        <w:tc>
          <w:tcPr>
            <w:tcW w:w="3161" w:type="dxa"/>
            <w:tcMar>
              <w:top w:w="0" w:type="dxa"/>
              <w:left w:w="28" w:type="dxa"/>
              <w:bottom w:w="0" w:type="dxa"/>
              <w:right w:w="28" w:type="dxa"/>
            </w:tcMar>
          </w:tcPr>
          <w:p w14:paraId="00F10946" w14:textId="77777777" w:rsidR="007501E6" w:rsidRDefault="007501E6" w:rsidP="007F4565">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39FD7E39" w14:textId="77777777" w:rsidR="007501E6" w:rsidRDefault="007501E6" w:rsidP="007F4565">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CE02899" w14:textId="77777777" w:rsidR="007501E6" w:rsidRDefault="007501E6" w:rsidP="007F4565">
            <w:pPr>
              <w:pStyle w:val="TAL"/>
            </w:pPr>
          </w:p>
          <w:p w14:paraId="4E825D5B" w14:textId="77777777" w:rsidR="007501E6" w:rsidRDefault="007501E6" w:rsidP="007F4565">
            <w:pPr>
              <w:pStyle w:val="TAL"/>
            </w:pPr>
            <w:r>
              <w:t>allowedValues: DN</w:t>
            </w:r>
          </w:p>
        </w:tc>
        <w:tc>
          <w:tcPr>
            <w:tcW w:w="2006" w:type="dxa"/>
            <w:tcMar>
              <w:top w:w="0" w:type="dxa"/>
              <w:left w:w="28" w:type="dxa"/>
              <w:bottom w:w="0" w:type="dxa"/>
              <w:right w:w="28" w:type="dxa"/>
            </w:tcMar>
          </w:tcPr>
          <w:p w14:paraId="7A445BD9" w14:textId="77777777" w:rsidR="007501E6" w:rsidRPr="003E7E8D" w:rsidRDefault="007501E6" w:rsidP="007F4565">
            <w:pPr>
              <w:pStyle w:val="TAL"/>
            </w:pPr>
            <w:r w:rsidRPr="003E7E8D">
              <w:t>Type: DN (see TS 32.156 [13])</w:t>
            </w:r>
          </w:p>
          <w:p w14:paraId="2B849456" w14:textId="77777777" w:rsidR="007501E6" w:rsidRPr="003E7E8D" w:rsidRDefault="007501E6" w:rsidP="007F4565">
            <w:pPr>
              <w:pStyle w:val="TAL"/>
            </w:pPr>
            <w:r w:rsidRPr="003E7E8D">
              <w:t>multiplicity: 1</w:t>
            </w:r>
          </w:p>
          <w:p w14:paraId="183B6E80" w14:textId="77777777" w:rsidR="007501E6" w:rsidRPr="003E7E8D" w:rsidRDefault="007501E6" w:rsidP="007F4565">
            <w:pPr>
              <w:pStyle w:val="TAL"/>
            </w:pPr>
            <w:r w:rsidRPr="003E7E8D">
              <w:t>isOrdered: False</w:t>
            </w:r>
          </w:p>
          <w:p w14:paraId="3B0AF460" w14:textId="77777777" w:rsidR="007501E6" w:rsidRPr="003E7E8D" w:rsidRDefault="007501E6" w:rsidP="007F4565">
            <w:pPr>
              <w:pStyle w:val="TAL"/>
            </w:pPr>
            <w:r w:rsidRPr="003E7E8D">
              <w:t>isUnique: True</w:t>
            </w:r>
          </w:p>
          <w:p w14:paraId="2E4DD27B" w14:textId="77777777" w:rsidR="007501E6" w:rsidRPr="003E7E8D" w:rsidRDefault="007501E6" w:rsidP="007F4565">
            <w:pPr>
              <w:pStyle w:val="TAL"/>
            </w:pPr>
            <w:r w:rsidRPr="003E7E8D">
              <w:t xml:space="preserve">defaultValue: None </w:t>
            </w:r>
          </w:p>
          <w:p w14:paraId="7A9076B9" w14:textId="77777777" w:rsidR="007501E6" w:rsidRPr="003E7E8D" w:rsidRDefault="007501E6" w:rsidP="007F4565">
            <w:pPr>
              <w:pStyle w:val="TAL"/>
            </w:pPr>
            <w:r w:rsidRPr="003E7E8D">
              <w:t>isNullable: True</w:t>
            </w:r>
          </w:p>
        </w:tc>
      </w:tr>
      <w:tr w:rsidR="007501E6" w:rsidRPr="00F17505" w14:paraId="4065EC55" w14:textId="77777777" w:rsidTr="007F4565">
        <w:trPr>
          <w:jc w:val="center"/>
        </w:trPr>
        <w:tc>
          <w:tcPr>
            <w:tcW w:w="3161" w:type="dxa"/>
            <w:tcMar>
              <w:top w:w="0" w:type="dxa"/>
              <w:left w:w="28" w:type="dxa"/>
              <w:bottom w:w="0" w:type="dxa"/>
              <w:right w:w="28" w:type="dxa"/>
            </w:tcMar>
          </w:tcPr>
          <w:p w14:paraId="6D7310B9" w14:textId="77777777" w:rsidR="007501E6" w:rsidRPr="00F17505" w:rsidRDefault="007501E6" w:rsidP="007F4565">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72556CDC" w14:textId="77777777" w:rsidR="007501E6" w:rsidRPr="00F17505" w:rsidRDefault="007501E6" w:rsidP="007F4565">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523E243D" w14:textId="77777777" w:rsidR="007501E6" w:rsidRPr="00F17505" w:rsidRDefault="007501E6" w:rsidP="007F4565">
            <w:pPr>
              <w:pStyle w:val="TAL"/>
              <w:rPr>
                <w:rFonts w:cs="Arial"/>
                <w:szCs w:val="18"/>
              </w:rPr>
            </w:pPr>
          </w:p>
          <w:p w14:paraId="35011CCA" w14:textId="77777777" w:rsidR="007501E6" w:rsidRPr="00E70819"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06BA490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33913F2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662FB2C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EEB25D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2E17418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39E07D" w14:textId="77777777" w:rsidR="007501E6" w:rsidRPr="003E7E8D" w:rsidRDefault="007501E6" w:rsidP="007F4565">
            <w:pPr>
              <w:pStyle w:val="TAL"/>
            </w:pPr>
            <w:r w:rsidRPr="00F17505">
              <w:rPr>
                <w:rFonts w:cs="Arial"/>
                <w:szCs w:val="18"/>
              </w:rPr>
              <w:t>isNullable: True</w:t>
            </w:r>
          </w:p>
        </w:tc>
      </w:tr>
      <w:tr w:rsidR="007501E6" w:rsidRPr="00F17505" w14:paraId="3BBC55E0" w14:textId="77777777" w:rsidTr="007F4565">
        <w:trPr>
          <w:jc w:val="center"/>
        </w:trPr>
        <w:tc>
          <w:tcPr>
            <w:tcW w:w="3161" w:type="dxa"/>
            <w:tcMar>
              <w:top w:w="0" w:type="dxa"/>
              <w:left w:w="28" w:type="dxa"/>
              <w:bottom w:w="0" w:type="dxa"/>
              <w:right w:w="28" w:type="dxa"/>
            </w:tcMar>
          </w:tcPr>
          <w:p w14:paraId="21285950" w14:textId="77777777" w:rsidR="007501E6" w:rsidRPr="00F17505" w:rsidRDefault="007501E6" w:rsidP="007F4565">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23F72323" w14:textId="77777777" w:rsidR="007501E6" w:rsidRPr="00496456" w:rsidRDefault="007501E6" w:rsidP="007F456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B0BBDB8" w14:textId="77777777" w:rsidR="007501E6" w:rsidRPr="00E70819" w:rsidRDefault="007501E6" w:rsidP="007F4565">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6C7A2B09" w14:textId="77777777" w:rsidR="007501E6" w:rsidRPr="00506640" w:rsidRDefault="007501E6" w:rsidP="007F4565">
            <w:pPr>
              <w:pStyle w:val="TAL"/>
              <w:rPr>
                <w:rFonts w:eastAsia="Courier New"/>
              </w:rPr>
            </w:pPr>
            <w:r w:rsidRPr="00506640">
              <w:rPr>
                <w:rFonts w:eastAsia="Courier New"/>
              </w:rPr>
              <w:t xml:space="preserve">type: </w:t>
            </w:r>
            <w:r>
              <w:rPr>
                <w:rFonts w:eastAsia="Courier New"/>
              </w:rPr>
              <w:t>string</w:t>
            </w:r>
          </w:p>
          <w:p w14:paraId="25D1E764" w14:textId="77777777" w:rsidR="007501E6" w:rsidRPr="00506640" w:rsidRDefault="007501E6" w:rsidP="007F4565">
            <w:pPr>
              <w:pStyle w:val="TAL"/>
              <w:keepNext w:val="0"/>
              <w:rPr>
                <w:rFonts w:eastAsia="Courier New"/>
              </w:rPr>
            </w:pPr>
            <w:r w:rsidRPr="00506640">
              <w:rPr>
                <w:rFonts w:eastAsia="Courier New"/>
              </w:rPr>
              <w:t>multiplicity: 1</w:t>
            </w:r>
          </w:p>
          <w:p w14:paraId="00A6A932" w14:textId="77777777" w:rsidR="007501E6" w:rsidRPr="00506640" w:rsidRDefault="007501E6" w:rsidP="007F4565">
            <w:pPr>
              <w:pStyle w:val="TAL"/>
              <w:keepNext w:val="0"/>
              <w:rPr>
                <w:rFonts w:eastAsia="Courier New"/>
              </w:rPr>
            </w:pPr>
            <w:r w:rsidRPr="00506640">
              <w:rPr>
                <w:rFonts w:eastAsia="Courier New"/>
              </w:rPr>
              <w:t xml:space="preserve">isOrdered: </w:t>
            </w:r>
            <w:r w:rsidRPr="00506640">
              <w:t>N/A</w:t>
            </w:r>
          </w:p>
          <w:p w14:paraId="14B589AE" w14:textId="77777777" w:rsidR="007501E6" w:rsidRPr="00506640" w:rsidRDefault="007501E6" w:rsidP="007F4565">
            <w:pPr>
              <w:pStyle w:val="TAL"/>
              <w:keepNext w:val="0"/>
              <w:rPr>
                <w:rFonts w:eastAsia="Courier New"/>
              </w:rPr>
            </w:pPr>
            <w:r w:rsidRPr="00506640">
              <w:rPr>
                <w:rFonts w:eastAsia="Courier New"/>
              </w:rPr>
              <w:t xml:space="preserve">isUnique: </w:t>
            </w:r>
            <w:r w:rsidRPr="00506640">
              <w:t>N/A</w:t>
            </w:r>
          </w:p>
          <w:p w14:paraId="136F99A1" w14:textId="77777777" w:rsidR="007501E6" w:rsidRPr="00506640" w:rsidRDefault="007501E6" w:rsidP="007F4565">
            <w:pPr>
              <w:pStyle w:val="TAL"/>
              <w:keepNext w:val="0"/>
              <w:rPr>
                <w:rFonts w:eastAsia="Courier New"/>
              </w:rPr>
            </w:pPr>
            <w:r w:rsidRPr="00506640">
              <w:rPr>
                <w:rFonts w:eastAsia="Courier New"/>
              </w:rPr>
              <w:t>defaultValue: None</w:t>
            </w:r>
          </w:p>
          <w:p w14:paraId="3B65640F" w14:textId="77777777" w:rsidR="007501E6" w:rsidRPr="003E7E8D" w:rsidRDefault="007501E6" w:rsidP="007F4565">
            <w:pPr>
              <w:pStyle w:val="TAL"/>
            </w:pPr>
            <w:r w:rsidRPr="00506640">
              <w:rPr>
                <w:rFonts w:eastAsia="Courier New"/>
              </w:rPr>
              <w:t>isNullable: False</w:t>
            </w:r>
          </w:p>
        </w:tc>
      </w:tr>
      <w:tr w:rsidR="007501E6" w:rsidRPr="00F17505" w14:paraId="479445E7" w14:textId="77777777" w:rsidTr="007F4565">
        <w:trPr>
          <w:jc w:val="center"/>
        </w:trPr>
        <w:tc>
          <w:tcPr>
            <w:tcW w:w="3161" w:type="dxa"/>
            <w:tcMar>
              <w:top w:w="0" w:type="dxa"/>
              <w:left w:w="28" w:type="dxa"/>
              <w:bottom w:w="0" w:type="dxa"/>
              <w:right w:w="28" w:type="dxa"/>
            </w:tcMar>
          </w:tcPr>
          <w:p w14:paraId="43373A02" w14:textId="77777777" w:rsidR="007501E6" w:rsidRPr="00F17505" w:rsidRDefault="007501E6" w:rsidP="007F4565">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14:paraId="38B92B14" w14:textId="77777777" w:rsidR="007501E6" w:rsidRPr="00F17505" w:rsidRDefault="007501E6" w:rsidP="007F456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32B67BA1" w14:textId="77777777" w:rsidR="007501E6" w:rsidRPr="00F17505" w:rsidRDefault="007501E6" w:rsidP="007F4565">
            <w:pPr>
              <w:pStyle w:val="TAL"/>
            </w:pPr>
          </w:p>
          <w:p w14:paraId="1DB18F68" w14:textId="77777777" w:rsidR="007501E6" w:rsidRPr="00E70819" w:rsidRDefault="007501E6" w:rsidP="007F4565">
            <w:pPr>
              <w:pStyle w:val="TAL"/>
            </w:pPr>
            <w:r w:rsidRPr="00F17505">
              <w:t>allowedValues: TRUE, FALSE.</w:t>
            </w:r>
          </w:p>
        </w:tc>
        <w:tc>
          <w:tcPr>
            <w:tcW w:w="2006" w:type="dxa"/>
            <w:tcMar>
              <w:top w:w="0" w:type="dxa"/>
              <w:left w:w="28" w:type="dxa"/>
              <w:bottom w:w="0" w:type="dxa"/>
              <w:right w:w="28" w:type="dxa"/>
            </w:tcMar>
          </w:tcPr>
          <w:p w14:paraId="3FD739EF" w14:textId="77777777" w:rsidR="007501E6" w:rsidRPr="00506640" w:rsidRDefault="007501E6" w:rsidP="007F4565">
            <w:pPr>
              <w:pStyle w:val="TAL"/>
              <w:keepNext w:val="0"/>
              <w:rPr>
                <w:rFonts w:eastAsia="Courier New"/>
              </w:rPr>
            </w:pPr>
            <w:r w:rsidRPr="00506640">
              <w:rPr>
                <w:rFonts w:eastAsia="Courier New"/>
              </w:rPr>
              <w:t xml:space="preserve">type: </w:t>
            </w:r>
            <w:r>
              <w:rPr>
                <w:rFonts w:eastAsia="Courier New"/>
                <w:lang w:eastAsia="zh-CN"/>
              </w:rPr>
              <w:t>Boolean</w:t>
            </w:r>
          </w:p>
          <w:p w14:paraId="3ED665A8" w14:textId="77777777" w:rsidR="007501E6" w:rsidRPr="00506640" w:rsidRDefault="007501E6" w:rsidP="007F4565">
            <w:pPr>
              <w:pStyle w:val="TAL"/>
              <w:keepNext w:val="0"/>
              <w:rPr>
                <w:rFonts w:eastAsia="Courier New"/>
              </w:rPr>
            </w:pPr>
            <w:r w:rsidRPr="00506640">
              <w:rPr>
                <w:rFonts w:eastAsia="Courier New"/>
              </w:rPr>
              <w:t>multiplicity: 1</w:t>
            </w:r>
          </w:p>
          <w:p w14:paraId="4206C415" w14:textId="77777777" w:rsidR="007501E6" w:rsidRPr="00506640" w:rsidRDefault="007501E6" w:rsidP="007F4565">
            <w:pPr>
              <w:pStyle w:val="TAL"/>
              <w:keepNext w:val="0"/>
              <w:rPr>
                <w:rFonts w:eastAsia="Courier New"/>
              </w:rPr>
            </w:pPr>
            <w:r w:rsidRPr="00506640">
              <w:rPr>
                <w:rFonts w:eastAsia="Courier New"/>
              </w:rPr>
              <w:t>isOrdered: False</w:t>
            </w:r>
          </w:p>
          <w:p w14:paraId="189D429B" w14:textId="77777777" w:rsidR="007501E6" w:rsidRPr="00506640" w:rsidRDefault="007501E6" w:rsidP="007F4565">
            <w:pPr>
              <w:pStyle w:val="TAL"/>
              <w:keepNext w:val="0"/>
              <w:rPr>
                <w:rFonts w:eastAsia="Courier New"/>
              </w:rPr>
            </w:pPr>
            <w:r w:rsidRPr="00506640">
              <w:rPr>
                <w:rFonts w:eastAsia="Courier New"/>
              </w:rPr>
              <w:t>isUnique: True</w:t>
            </w:r>
          </w:p>
          <w:p w14:paraId="6410FA24" w14:textId="77777777" w:rsidR="007501E6" w:rsidRPr="00506640" w:rsidRDefault="007501E6" w:rsidP="007F4565">
            <w:pPr>
              <w:pStyle w:val="TAL"/>
              <w:keepNext w:val="0"/>
              <w:rPr>
                <w:rFonts w:eastAsia="Courier New"/>
              </w:rPr>
            </w:pPr>
            <w:r w:rsidRPr="00506640">
              <w:rPr>
                <w:rFonts w:eastAsia="Courier New"/>
              </w:rPr>
              <w:t xml:space="preserve">defaultValue: </w:t>
            </w:r>
            <w:r w:rsidRPr="00F17505">
              <w:t>FALSE</w:t>
            </w:r>
          </w:p>
          <w:p w14:paraId="7A591C01" w14:textId="77777777" w:rsidR="007501E6" w:rsidRPr="003E7E8D" w:rsidRDefault="007501E6" w:rsidP="007F4565">
            <w:pPr>
              <w:pStyle w:val="TAL"/>
            </w:pPr>
            <w:r w:rsidRPr="00506640">
              <w:rPr>
                <w:rFonts w:eastAsia="Courier New"/>
              </w:rPr>
              <w:t>isNullable: False</w:t>
            </w:r>
          </w:p>
        </w:tc>
      </w:tr>
      <w:tr w:rsidR="007501E6" w:rsidRPr="00F17505" w14:paraId="12EDD3DD" w14:textId="77777777" w:rsidTr="007F4565">
        <w:trPr>
          <w:jc w:val="center"/>
        </w:trPr>
        <w:tc>
          <w:tcPr>
            <w:tcW w:w="3161" w:type="dxa"/>
            <w:tcMar>
              <w:top w:w="0" w:type="dxa"/>
              <w:left w:w="28" w:type="dxa"/>
              <w:bottom w:w="0" w:type="dxa"/>
              <w:right w:w="28" w:type="dxa"/>
            </w:tcMar>
          </w:tcPr>
          <w:p w14:paraId="1E4A8C5B" w14:textId="77777777" w:rsidR="007501E6" w:rsidRPr="00F17505" w:rsidRDefault="007501E6" w:rsidP="007F4565">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2CF745F1" w14:textId="77777777" w:rsidR="007501E6" w:rsidRDefault="007501E6" w:rsidP="007F456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254301F3" w14:textId="77777777" w:rsidR="007501E6" w:rsidRPr="00F17505" w:rsidRDefault="007501E6" w:rsidP="007F4565">
            <w:pPr>
              <w:pStyle w:val="TAL"/>
            </w:pPr>
            <w:r w:rsidRPr="00F17505">
              <w:t xml:space="preserve">Default value is set to "FALSE". </w:t>
            </w:r>
          </w:p>
          <w:p w14:paraId="16AE8120" w14:textId="77777777" w:rsidR="007501E6" w:rsidRPr="00F17505" w:rsidRDefault="007501E6" w:rsidP="007F4565">
            <w:pPr>
              <w:pStyle w:val="TAL"/>
            </w:pPr>
          </w:p>
          <w:p w14:paraId="3F9C64CB" w14:textId="77777777" w:rsidR="007501E6" w:rsidRPr="00E70819" w:rsidRDefault="007501E6" w:rsidP="007F4565">
            <w:pPr>
              <w:pStyle w:val="TAL"/>
            </w:pPr>
            <w:r w:rsidRPr="00F17505">
              <w:t>allowedValues: TRUE, FALSE.</w:t>
            </w:r>
          </w:p>
        </w:tc>
        <w:tc>
          <w:tcPr>
            <w:tcW w:w="2006" w:type="dxa"/>
            <w:tcMar>
              <w:top w:w="0" w:type="dxa"/>
              <w:left w:w="28" w:type="dxa"/>
              <w:bottom w:w="0" w:type="dxa"/>
              <w:right w:w="28" w:type="dxa"/>
            </w:tcMar>
          </w:tcPr>
          <w:p w14:paraId="6DD3941D" w14:textId="77777777" w:rsidR="007501E6" w:rsidRPr="00506640" w:rsidRDefault="007501E6" w:rsidP="007F4565">
            <w:pPr>
              <w:pStyle w:val="TAL"/>
              <w:keepNext w:val="0"/>
              <w:rPr>
                <w:rFonts w:eastAsia="Courier New"/>
              </w:rPr>
            </w:pPr>
            <w:r w:rsidRPr="00506640">
              <w:rPr>
                <w:rFonts w:eastAsia="Courier New"/>
              </w:rPr>
              <w:t xml:space="preserve">type: </w:t>
            </w:r>
            <w:r>
              <w:rPr>
                <w:rFonts w:eastAsia="Courier New"/>
                <w:lang w:eastAsia="zh-CN"/>
              </w:rPr>
              <w:t>Boolean</w:t>
            </w:r>
          </w:p>
          <w:p w14:paraId="68E60A9A" w14:textId="77777777" w:rsidR="007501E6" w:rsidRPr="00506640" w:rsidRDefault="007501E6" w:rsidP="007F4565">
            <w:pPr>
              <w:pStyle w:val="TAL"/>
              <w:keepNext w:val="0"/>
              <w:rPr>
                <w:rFonts w:eastAsia="Courier New"/>
              </w:rPr>
            </w:pPr>
            <w:r w:rsidRPr="00506640">
              <w:rPr>
                <w:rFonts w:eastAsia="Courier New"/>
              </w:rPr>
              <w:t>multiplicity: 1</w:t>
            </w:r>
          </w:p>
          <w:p w14:paraId="5C31AFB4" w14:textId="77777777" w:rsidR="007501E6" w:rsidRPr="00506640" w:rsidRDefault="007501E6" w:rsidP="007F4565">
            <w:pPr>
              <w:pStyle w:val="TAL"/>
              <w:keepNext w:val="0"/>
              <w:rPr>
                <w:rFonts w:eastAsia="Courier New"/>
              </w:rPr>
            </w:pPr>
            <w:r w:rsidRPr="00506640">
              <w:rPr>
                <w:rFonts w:eastAsia="Courier New"/>
              </w:rPr>
              <w:t>isOrdered: False</w:t>
            </w:r>
          </w:p>
          <w:p w14:paraId="792E6C98" w14:textId="77777777" w:rsidR="007501E6" w:rsidRPr="00506640" w:rsidRDefault="007501E6" w:rsidP="007F4565">
            <w:pPr>
              <w:pStyle w:val="TAL"/>
              <w:keepNext w:val="0"/>
              <w:rPr>
                <w:rFonts w:eastAsia="Courier New"/>
              </w:rPr>
            </w:pPr>
            <w:r w:rsidRPr="00506640">
              <w:rPr>
                <w:rFonts w:eastAsia="Courier New"/>
              </w:rPr>
              <w:t>isUnique: True</w:t>
            </w:r>
          </w:p>
          <w:p w14:paraId="05090C1E" w14:textId="77777777" w:rsidR="007501E6" w:rsidRPr="00506640" w:rsidRDefault="007501E6" w:rsidP="007F4565">
            <w:pPr>
              <w:pStyle w:val="TAL"/>
              <w:keepNext w:val="0"/>
              <w:rPr>
                <w:rFonts w:eastAsia="Courier New"/>
              </w:rPr>
            </w:pPr>
            <w:r w:rsidRPr="00506640">
              <w:rPr>
                <w:rFonts w:eastAsia="Courier New"/>
              </w:rPr>
              <w:t xml:space="preserve">defaultValue: </w:t>
            </w:r>
            <w:r w:rsidRPr="00F17505">
              <w:t>FALSE</w:t>
            </w:r>
          </w:p>
          <w:p w14:paraId="472288FB" w14:textId="77777777" w:rsidR="007501E6" w:rsidRPr="003E7E8D" w:rsidRDefault="007501E6" w:rsidP="007F4565">
            <w:pPr>
              <w:pStyle w:val="TAL"/>
            </w:pPr>
            <w:r w:rsidRPr="00506640">
              <w:rPr>
                <w:rFonts w:eastAsia="Courier New"/>
              </w:rPr>
              <w:t>isNullable: False</w:t>
            </w:r>
          </w:p>
        </w:tc>
      </w:tr>
      <w:tr w:rsidR="007501E6" w:rsidRPr="00F17505" w14:paraId="6EAF8CF1" w14:textId="77777777" w:rsidTr="007F4565">
        <w:trPr>
          <w:jc w:val="center"/>
        </w:trPr>
        <w:tc>
          <w:tcPr>
            <w:tcW w:w="3161" w:type="dxa"/>
            <w:tcMar>
              <w:top w:w="0" w:type="dxa"/>
              <w:left w:w="28" w:type="dxa"/>
              <w:bottom w:w="0" w:type="dxa"/>
              <w:right w:w="28" w:type="dxa"/>
            </w:tcMar>
          </w:tcPr>
          <w:p w14:paraId="48E56E1F" w14:textId="77777777" w:rsidR="007501E6" w:rsidRPr="00F60E32" w:rsidRDefault="007501E6" w:rsidP="007F4565">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24BE74E1" w14:textId="77777777" w:rsidR="007501E6" w:rsidRPr="00F17505" w:rsidRDefault="007501E6" w:rsidP="007F4565">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39969881" w14:textId="77777777" w:rsidR="007501E6" w:rsidRPr="00F17505" w:rsidRDefault="007501E6" w:rsidP="007F4565">
            <w:pPr>
              <w:pStyle w:val="TAL"/>
            </w:pPr>
          </w:p>
          <w:p w14:paraId="6165729D" w14:textId="77777777" w:rsidR="007501E6" w:rsidRPr="00506640" w:rsidRDefault="007501E6" w:rsidP="007F456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0BEAE48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D4CD8D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1826AD5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1ED5575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983C7C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93A862"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4F8734E9" w14:textId="77777777" w:rsidTr="007F4565">
        <w:trPr>
          <w:jc w:val="center"/>
        </w:trPr>
        <w:tc>
          <w:tcPr>
            <w:tcW w:w="3161" w:type="dxa"/>
            <w:tcMar>
              <w:top w:w="0" w:type="dxa"/>
              <w:left w:w="28" w:type="dxa"/>
              <w:bottom w:w="0" w:type="dxa"/>
              <w:right w:w="28" w:type="dxa"/>
            </w:tcMar>
          </w:tcPr>
          <w:p w14:paraId="5FBEF57B" w14:textId="77777777" w:rsidR="007501E6" w:rsidRPr="00F60E32" w:rsidRDefault="007501E6" w:rsidP="007F4565">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3BDC5A4F" w14:textId="77777777" w:rsidR="007501E6" w:rsidRDefault="007501E6" w:rsidP="007F4565">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0F814E63" w14:textId="77777777" w:rsidR="007501E6" w:rsidRPr="00F17505" w:rsidRDefault="007501E6" w:rsidP="007F4565">
            <w:pPr>
              <w:pStyle w:val="TAL"/>
            </w:pPr>
            <w:r w:rsidRPr="00F17505">
              <w:t xml:space="preserve"> </w:t>
            </w:r>
            <w:r>
              <w:t>ML update request</w:t>
            </w:r>
            <w:r w:rsidRPr="00F17505">
              <w:t>.</w:t>
            </w:r>
          </w:p>
          <w:p w14:paraId="6EA8DC97" w14:textId="77777777" w:rsidR="007501E6" w:rsidRPr="00F17505" w:rsidRDefault="007501E6" w:rsidP="007F4565">
            <w:pPr>
              <w:pStyle w:val="TAL"/>
            </w:pPr>
          </w:p>
          <w:p w14:paraId="5F2388A3" w14:textId="77777777" w:rsidR="007501E6" w:rsidRPr="00506640" w:rsidRDefault="007501E6" w:rsidP="007F456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13DB1C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6D8F91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CD9391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246F9DE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6909F83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835601"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06C5A003" w14:textId="77777777" w:rsidTr="007F4565">
        <w:trPr>
          <w:jc w:val="center"/>
        </w:trPr>
        <w:tc>
          <w:tcPr>
            <w:tcW w:w="3161" w:type="dxa"/>
            <w:tcMar>
              <w:top w:w="0" w:type="dxa"/>
              <w:left w:w="28" w:type="dxa"/>
              <w:bottom w:w="0" w:type="dxa"/>
              <w:right w:w="28" w:type="dxa"/>
            </w:tcMar>
          </w:tcPr>
          <w:p w14:paraId="1105B29A" w14:textId="77777777" w:rsidR="007501E6" w:rsidRPr="00F60E32" w:rsidRDefault="007501E6" w:rsidP="007F4565">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22A17D43" w14:textId="77777777" w:rsidR="007501E6" w:rsidRPr="00F17505" w:rsidRDefault="007501E6" w:rsidP="007F4565">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84F3979" w14:textId="77777777" w:rsidR="007501E6" w:rsidRPr="00F17505" w:rsidRDefault="007501E6" w:rsidP="007F4565">
            <w:pPr>
              <w:pStyle w:val="TAL"/>
            </w:pPr>
          </w:p>
          <w:p w14:paraId="025CB166" w14:textId="77777777" w:rsidR="007501E6" w:rsidRPr="00506640" w:rsidRDefault="007501E6" w:rsidP="007F456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90E52B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589482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EA2A83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311BEC9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174F656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F2A58B"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4BD3EEB0" w14:textId="77777777" w:rsidTr="007F4565">
        <w:trPr>
          <w:jc w:val="center"/>
        </w:trPr>
        <w:tc>
          <w:tcPr>
            <w:tcW w:w="3161" w:type="dxa"/>
            <w:tcMar>
              <w:top w:w="0" w:type="dxa"/>
              <w:left w:w="28" w:type="dxa"/>
              <w:bottom w:w="0" w:type="dxa"/>
              <w:right w:w="28" w:type="dxa"/>
            </w:tcMar>
          </w:tcPr>
          <w:p w14:paraId="669856C0" w14:textId="77777777" w:rsidR="007501E6" w:rsidRPr="00F60E32" w:rsidRDefault="007501E6" w:rsidP="007F4565">
            <w:pPr>
              <w:spacing w:after="0"/>
              <w:rPr>
                <w:rFonts w:ascii="Courier New" w:hAnsi="Courier New" w:cs="Courier New"/>
              </w:rPr>
            </w:pPr>
            <w:r w:rsidRPr="00A74190">
              <w:rPr>
                <w:rFonts w:ascii="Courier New" w:hAnsi="Courier New" w:cs="Courier New"/>
              </w:rPr>
              <w:lastRenderedPageBreak/>
              <w:t>mLUpdateReportingPeriod</w:t>
            </w:r>
          </w:p>
        </w:tc>
        <w:tc>
          <w:tcPr>
            <w:tcW w:w="4489" w:type="dxa"/>
            <w:shd w:val="clear" w:color="auto" w:fill="auto"/>
            <w:tcMar>
              <w:top w:w="0" w:type="dxa"/>
              <w:left w:w="28" w:type="dxa"/>
              <w:bottom w:w="0" w:type="dxa"/>
              <w:right w:w="28" w:type="dxa"/>
            </w:tcMar>
          </w:tcPr>
          <w:p w14:paraId="7D44DE69" w14:textId="77777777" w:rsidR="007501E6" w:rsidRPr="00506640" w:rsidRDefault="007501E6" w:rsidP="007F4565">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56155A1B" w14:textId="77777777" w:rsidR="007501E6" w:rsidRPr="00D31F6B" w:rsidRDefault="007501E6" w:rsidP="007F4565">
            <w:pPr>
              <w:pStyle w:val="TAL"/>
              <w:keepNext w:val="0"/>
              <w:rPr>
                <w:rFonts w:eastAsia="Courier New"/>
              </w:rPr>
            </w:pPr>
            <w:r w:rsidRPr="00D31F6B">
              <w:rPr>
                <w:rFonts w:eastAsia="Courier New"/>
              </w:rPr>
              <w:t xml:space="preserve">Type: </w:t>
            </w:r>
            <w:r>
              <w:rPr>
                <w:rFonts w:cs="Arial"/>
                <w:szCs w:val="18"/>
              </w:rPr>
              <w:t>TimeWindow (see TS 28.622 [12])</w:t>
            </w:r>
          </w:p>
          <w:p w14:paraId="0C2E904F"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1</w:t>
            </w:r>
          </w:p>
          <w:p w14:paraId="7162D9A6"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7844A2EC"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7C2B2E0B" w14:textId="77777777" w:rsidR="007501E6" w:rsidRDefault="007501E6" w:rsidP="007F4565">
            <w:pPr>
              <w:pStyle w:val="TAL"/>
              <w:keepNext w:val="0"/>
              <w:rPr>
                <w:rFonts w:eastAsia="Courier New"/>
              </w:rPr>
            </w:pPr>
            <w:r w:rsidRPr="00D31F6B">
              <w:rPr>
                <w:rFonts w:eastAsia="Courier New"/>
              </w:rPr>
              <w:t>defaultValue: None</w:t>
            </w:r>
          </w:p>
          <w:p w14:paraId="1F925502" w14:textId="77777777" w:rsidR="007501E6" w:rsidRPr="00506640" w:rsidRDefault="007501E6" w:rsidP="007F4565">
            <w:pPr>
              <w:pStyle w:val="TAL"/>
              <w:keepNext w:val="0"/>
              <w:rPr>
                <w:rFonts w:eastAsia="Courier New"/>
              </w:rPr>
            </w:pPr>
            <w:r w:rsidRPr="00682413">
              <w:rPr>
                <w:rFonts w:eastAsia="Courier New"/>
              </w:rPr>
              <w:t>isNullable: False</w:t>
            </w:r>
          </w:p>
        </w:tc>
      </w:tr>
      <w:tr w:rsidR="007501E6" w:rsidRPr="00F17505" w14:paraId="08499A46" w14:textId="77777777" w:rsidTr="007F4565">
        <w:trPr>
          <w:jc w:val="center"/>
        </w:trPr>
        <w:tc>
          <w:tcPr>
            <w:tcW w:w="3161" w:type="dxa"/>
            <w:tcMar>
              <w:top w:w="0" w:type="dxa"/>
              <w:left w:w="28" w:type="dxa"/>
              <w:bottom w:w="0" w:type="dxa"/>
              <w:right w:w="28" w:type="dxa"/>
            </w:tcMar>
          </w:tcPr>
          <w:p w14:paraId="1C78C249" w14:textId="77777777" w:rsidR="007501E6" w:rsidRPr="00F60E32" w:rsidRDefault="007501E6" w:rsidP="007F4565">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5FC23705" w14:textId="77777777" w:rsidR="007501E6" w:rsidRPr="00F17505" w:rsidRDefault="007501E6" w:rsidP="007F4565">
            <w:pPr>
              <w:pStyle w:val="TAL"/>
            </w:pPr>
            <w:r w:rsidRPr="00F17505">
              <w:t xml:space="preserve">It </w:t>
            </w:r>
            <w:r>
              <w:t>represents</w:t>
            </w:r>
            <w:r w:rsidRPr="00F17505">
              <w:t xml:space="preserve"> the </w:t>
            </w:r>
            <w:r>
              <w:t>available ML capabilities</w:t>
            </w:r>
            <w:r w:rsidRPr="00F17505">
              <w:t>.</w:t>
            </w:r>
          </w:p>
          <w:p w14:paraId="38C5A61D" w14:textId="77777777" w:rsidR="007501E6" w:rsidRPr="00F17505" w:rsidRDefault="007501E6" w:rsidP="007F4565">
            <w:pPr>
              <w:pStyle w:val="TAL"/>
            </w:pPr>
          </w:p>
          <w:p w14:paraId="11828493" w14:textId="77777777" w:rsidR="007501E6" w:rsidRPr="00506640" w:rsidRDefault="007501E6" w:rsidP="007F4565">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5724AD4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3519622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29D648D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1CB4D9B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11F0A3"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295CD278" w14:textId="77777777" w:rsidTr="007F4565">
        <w:trPr>
          <w:jc w:val="center"/>
        </w:trPr>
        <w:tc>
          <w:tcPr>
            <w:tcW w:w="3161" w:type="dxa"/>
            <w:tcMar>
              <w:top w:w="0" w:type="dxa"/>
              <w:left w:w="28" w:type="dxa"/>
              <w:bottom w:w="0" w:type="dxa"/>
              <w:right w:w="28" w:type="dxa"/>
            </w:tcMar>
          </w:tcPr>
          <w:p w14:paraId="0AB028FA" w14:textId="77777777" w:rsidR="007501E6" w:rsidRPr="00F60E32" w:rsidRDefault="007501E6" w:rsidP="007F4565">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2320C57B" w14:textId="77777777" w:rsidR="007501E6" w:rsidRPr="00F17505" w:rsidRDefault="007501E6" w:rsidP="007F4565">
            <w:pPr>
              <w:pStyle w:val="TAL"/>
            </w:pPr>
            <w:r w:rsidRPr="00F17505">
              <w:t xml:space="preserve">It </w:t>
            </w:r>
            <w:r>
              <w:t>represents</w:t>
            </w:r>
            <w:r w:rsidRPr="00F17505">
              <w:t xml:space="preserve"> the </w:t>
            </w:r>
            <w:r>
              <w:t>updated ML capabilities</w:t>
            </w:r>
            <w:r w:rsidRPr="00F17505">
              <w:t>.</w:t>
            </w:r>
          </w:p>
          <w:p w14:paraId="3B44BE2D" w14:textId="77777777" w:rsidR="007501E6" w:rsidRPr="00F17505" w:rsidRDefault="007501E6" w:rsidP="007F4565">
            <w:pPr>
              <w:pStyle w:val="TAL"/>
            </w:pPr>
          </w:p>
          <w:p w14:paraId="57408A8E" w14:textId="77777777" w:rsidR="007501E6" w:rsidRPr="00506640" w:rsidRDefault="007501E6" w:rsidP="007F4565">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62104AF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2619D13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77BBD6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11E593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512DF5"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4C01F8B5" w14:textId="77777777" w:rsidTr="007F4565">
        <w:trPr>
          <w:jc w:val="center"/>
        </w:trPr>
        <w:tc>
          <w:tcPr>
            <w:tcW w:w="3161" w:type="dxa"/>
            <w:tcMar>
              <w:top w:w="0" w:type="dxa"/>
              <w:left w:w="28" w:type="dxa"/>
              <w:bottom w:w="0" w:type="dxa"/>
              <w:right w:w="28" w:type="dxa"/>
            </w:tcMar>
          </w:tcPr>
          <w:p w14:paraId="6902FD7D" w14:textId="77777777" w:rsidR="007501E6" w:rsidRPr="00F60E32" w:rsidRDefault="007501E6" w:rsidP="007F4565">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32C39195" w14:textId="77777777" w:rsidR="007501E6" w:rsidRPr="00506640" w:rsidRDefault="007501E6" w:rsidP="007F4565">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13B4CD8F" w14:textId="77777777" w:rsidR="007501E6" w:rsidRPr="00D31F6B" w:rsidRDefault="007501E6" w:rsidP="007F4565">
            <w:pPr>
              <w:pStyle w:val="TAL"/>
              <w:keepNext w:val="0"/>
              <w:rPr>
                <w:rFonts w:eastAsia="Courier New"/>
              </w:rPr>
            </w:pPr>
            <w:r w:rsidRPr="00D31F6B">
              <w:rPr>
                <w:rFonts w:eastAsia="Courier New"/>
              </w:rPr>
              <w:t>type: String</w:t>
            </w:r>
          </w:p>
          <w:p w14:paraId="1A3EA4EB" w14:textId="77777777" w:rsidR="007501E6" w:rsidRPr="00D31F6B" w:rsidRDefault="007501E6" w:rsidP="007F4565">
            <w:pPr>
              <w:pStyle w:val="TAL"/>
              <w:keepNext w:val="0"/>
              <w:rPr>
                <w:rFonts w:eastAsia="Courier New"/>
              </w:rPr>
            </w:pPr>
            <w:r w:rsidRPr="00D31F6B">
              <w:rPr>
                <w:rFonts w:eastAsia="Courier New"/>
              </w:rPr>
              <w:t>multiplicity: *</w:t>
            </w:r>
          </w:p>
          <w:p w14:paraId="70498729" w14:textId="77777777" w:rsidR="007501E6" w:rsidRPr="00D31F6B" w:rsidRDefault="007501E6" w:rsidP="007F4565">
            <w:pPr>
              <w:pStyle w:val="TAL"/>
              <w:keepNext w:val="0"/>
              <w:rPr>
                <w:rFonts w:eastAsia="Courier New"/>
              </w:rPr>
            </w:pPr>
            <w:r w:rsidRPr="00D31F6B">
              <w:rPr>
                <w:rFonts w:eastAsia="Courier New"/>
              </w:rPr>
              <w:t>isOrdered: False</w:t>
            </w:r>
          </w:p>
          <w:p w14:paraId="4FD32E26" w14:textId="77777777" w:rsidR="007501E6" w:rsidRPr="00D31F6B" w:rsidRDefault="007501E6" w:rsidP="007F4565">
            <w:pPr>
              <w:pStyle w:val="TAL"/>
              <w:keepNext w:val="0"/>
              <w:rPr>
                <w:rFonts w:eastAsia="Courier New"/>
              </w:rPr>
            </w:pPr>
            <w:r w:rsidRPr="00D31F6B">
              <w:rPr>
                <w:rFonts w:eastAsia="Courier New"/>
              </w:rPr>
              <w:t>isUnique: True</w:t>
            </w:r>
          </w:p>
          <w:p w14:paraId="739E4430" w14:textId="77777777" w:rsidR="007501E6" w:rsidRPr="00D31F6B" w:rsidRDefault="007501E6" w:rsidP="007F4565">
            <w:pPr>
              <w:pStyle w:val="TAL"/>
              <w:keepNext w:val="0"/>
              <w:rPr>
                <w:rFonts w:eastAsia="Courier New"/>
              </w:rPr>
            </w:pPr>
            <w:r w:rsidRPr="00D31F6B">
              <w:rPr>
                <w:rFonts w:eastAsia="Courier New"/>
              </w:rPr>
              <w:t xml:space="preserve">defaultValue: None </w:t>
            </w:r>
          </w:p>
          <w:p w14:paraId="19AAE438" w14:textId="77777777" w:rsidR="007501E6" w:rsidRPr="00506640" w:rsidRDefault="007501E6" w:rsidP="007F4565">
            <w:pPr>
              <w:pStyle w:val="TAL"/>
              <w:keepNext w:val="0"/>
              <w:rPr>
                <w:rFonts w:eastAsia="Courier New"/>
              </w:rPr>
            </w:pPr>
            <w:r w:rsidRPr="00D31F6B">
              <w:rPr>
                <w:rFonts w:eastAsia="Courier New"/>
              </w:rPr>
              <w:t>isNullable: False</w:t>
            </w:r>
          </w:p>
        </w:tc>
      </w:tr>
      <w:tr w:rsidR="007501E6" w:rsidRPr="00F17505" w14:paraId="1E351878" w14:textId="77777777" w:rsidTr="007F4565">
        <w:trPr>
          <w:jc w:val="center"/>
        </w:trPr>
        <w:tc>
          <w:tcPr>
            <w:tcW w:w="3161" w:type="dxa"/>
            <w:tcMar>
              <w:top w:w="0" w:type="dxa"/>
              <w:left w:w="28" w:type="dxa"/>
              <w:bottom w:w="0" w:type="dxa"/>
              <w:right w:w="28" w:type="dxa"/>
            </w:tcMar>
          </w:tcPr>
          <w:p w14:paraId="02AF12B9" w14:textId="77777777" w:rsidR="007501E6" w:rsidRPr="00F60E32" w:rsidRDefault="007501E6" w:rsidP="007F4565">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116DE3F4" w14:textId="77777777" w:rsidR="007501E6" w:rsidRPr="00506640" w:rsidRDefault="007501E6" w:rsidP="007F4565">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3FCEC995" w14:textId="77777777" w:rsidR="007501E6" w:rsidRPr="00D31F6B" w:rsidRDefault="007501E6" w:rsidP="007F4565">
            <w:pPr>
              <w:pStyle w:val="TAL"/>
              <w:keepNext w:val="0"/>
              <w:rPr>
                <w:rFonts w:eastAsia="Courier New"/>
              </w:rPr>
            </w:pPr>
            <w:r w:rsidRPr="00D31F6B">
              <w:rPr>
                <w:rFonts w:eastAsia="Courier New"/>
              </w:rPr>
              <w:t>type: String</w:t>
            </w:r>
          </w:p>
          <w:p w14:paraId="7B181D9C" w14:textId="77777777" w:rsidR="007501E6" w:rsidRPr="00D31F6B" w:rsidRDefault="007501E6" w:rsidP="007F4565">
            <w:pPr>
              <w:pStyle w:val="TAL"/>
              <w:keepNext w:val="0"/>
              <w:rPr>
                <w:rFonts w:eastAsia="Courier New"/>
              </w:rPr>
            </w:pPr>
            <w:r w:rsidRPr="00D31F6B">
              <w:rPr>
                <w:rFonts w:eastAsia="Courier New"/>
              </w:rPr>
              <w:t>multiplicity: *</w:t>
            </w:r>
          </w:p>
          <w:p w14:paraId="6734EA9F" w14:textId="77777777" w:rsidR="007501E6" w:rsidRPr="00D31F6B" w:rsidRDefault="007501E6" w:rsidP="007F4565">
            <w:pPr>
              <w:pStyle w:val="TAL"/>
              <w:keepNext w:val="0"/>
              <w:rPr>
                <w:rFonts w:eastAsia="Courier New"/>
              </w:rPr>
            </w:pPr>
            <w:r w:rsidRPr="00D31F6B">
              <w:rPr>
                <w:rFonts w:eastAsia="Courier New"/>
              </w:rPr>
              <w:t>isOrdered: False</w:t>
            </w:r>
          </w:p>
          <w:p w14:paraId="7419C6D3" w14:textId="77777777" w:rsidR="007501E6" w:rsidRPr="00D31F6B" w:rsidRDefault="007501E6" w:rsidP="007F4565">
            <w:pPr>
              <w:pStyle w:val="TAL"/>
              <w:keepNext w:val="0"/>
              <w:rPr>
                <w:rFonts w:eastAsia="Courier New"/>
              </w:rPr>
            </w:pPr>
            <w:r w:rsidRPr="00D31F6B">
              <w:rPr>
                <w:rFonts w:eastAsia="Courier New"/>
              </w:rPr>
              <w:t>isUnique: True</w:t>
            </w:r>
          </w:p>
          <w:p w14:paraId="1BED9087" w14:textId="77777777" w:rsidR="007501E6" w:rsidRPr="00D31F6B" w:rsidRDefault="007501E6" w:rsidP="007F4565">
            <w:pPr>
              <w:pStyle w:val="TAL"/>
              <w:keepNext w:val="0"/>
              <w:rPr>
                <w:rFonts w:eastAsia="Courier New"/>
              </w:rPr>
            </w:pPr>
            <w:r w:rsidRPr="00D31F6B">
              <w:rPr>
                <w:rFonts w:eastAsia="Courier New"/>
              </w:rPr>
              <w:t xml:space="preserve">defaultValue: None </w:t>
            </w:r>
          </w:p>
          <w:p w14:paraId="03CE58E6" w14:textId="77777777" w:rsidR="007501E6" w:rsidRPr="00506640" w:rsidRDefault="007501E6" w:rsidP="007F4565">
            <w:pPr>
              <w:pStyle w:val="TAL"/>
              <w:keepNext w:val="0"/>
              <w:rPr>
                <w:rFonts w:eastAsia="Courier New"/>
              </w:rPr>
            </w:pPr>
            <w:r w:rsidRPr="00D31F6B">
              <w:rPr>
                <w:rFonts w:eastAsia="Courier New"/>
              </w:rPr>
              <w:t>isNullable: False</w:t>
            </w:r>
          </w:p>
        </w:tc>
      </w:tr>
      <w:tr w:rsidR="007501E6" w:rsidRPr="00F17505" w14:paraId="1E273B54" w14:textId="77777777" w:rsidTr="007F4565">
        <w:trPr>
          <w:jc w:val="center"/>
        </w:trPr>
        <w:tc>
          <w:tcPr>
            <w:tcW w:w="3161" w:type="dxa"/>
            <w:tcMar>
              <w:top w:w="0" w:type="dxa"/>
              <w:left w:w="28" w:type="dxa"/>
              <w:bottom w:w="0" w:type="dxa"/>
              <w:right w:w="28" w:type="dxa"/>
            </w:tcMar>
          </w:tcPr>
          <w:p w14:paraId="75F86DCF" w14:textId="77777777" w:rsidR="007501E6" w:rsidRPr="00F60E32" w:rsidRDefault="007501E6" w:rsidP="007F4565">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5699A392" w14:textId="77777777" w:rsidR="007501E6" w:rsidRPr="00C05435" w:rsidRDefault="007501E6" w:rsidP="007F456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5F24FE2A" w14:textId="77777777" w:rsidR="007501E6" w:rsidRPr="00506640" w:rsidRDefault="007501E6" w:rsidP="007F4565">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29378134" w14:textId="77777777" w:rsidR="007501E6" w:rsidRPr="00D31F6B" w:rsidRDefault="007501E6" w:rsidP="007F4565">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5164699A"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w:t>
            </w:r>
          </w:p>
          <w:p w14:paraId="14341E40" w14:textId="77777777" w:rsidR="007501E6" w:rsidRPr="00D31F6B" w:rsidRDefault="007501E6" w:rsidP="007F4565">
            <w:pPr>
              <w:pStyle w:val="TAL"/>
              <w:keepNext w:val="0"/>
              <w:rPr>
                <w:rFonts w:eastAsia="Courier New"/>
              </w:rPr>
            </w:pPr>
            <w:r w:rsidRPr="00D31F6B">
              <w:rPr>
                <w:rFonts w:eastAsia="Courier New"/>
              </w:rPr>
              <w:t>isOrdered: False</w:t>
            </w:r>
          </w:p>
          <w:p w14:paraId="2E7946E8" w14:textId="77777777" w:rsidR="007501E6"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7DA1FAF5" w14:textId="77777777" w:rsidR="007501E6" w:rsidRPr="00D31F6B" w:rsidRDefault="007501E6" w:rsidP="007F4565">
            <w:pPr>
              <w:pStyle w:val="TAL"/>
              <w:keepNext w:val="0"/>
              <w:rPr>
                <w:rFonts w:eastAsia="Courier New"/>
              </w:rPr>
            </w:pPr>
            <w:r w:rsidRPr="00D31F6B">
              <w:rPr>
                <w:rFonts w:eastAsia="Courier New"/>
              </w:rPr>
              <w:t xml:space="preserve">defaultValue: None </w:t>
            </w:r>
          </w:p>
          <w:p w14:paraId="4A25908D" w14:textId="77777777" w:rsidR="007501E6" w:rsidRPr="00506640" w:rsidRDefault="007501E6" w:rsidP="007F4565">
            <w:pPr>
              <w:pStyle w:val="TAL"/>
              <w:keepNext w:val="0"/>
              <w:rPr>
                <w:rFonts w:eastAsia="Courier New"/>
              </w:rPr>
            </w:pPr>
            <w:r w:rsidRPr="00D31F6B">
              <w:rPr>
                <w:rFonts w:eastAsia="Courier New"/>
              </w:rPr>
              <w:t>isNullable: False</w:t>
            </w:r>
          </w:p>
        </w:tc>
      </w:tr>
      <w:tr w:rsidR="007501E6" w:rsidRPr="00F17505" w14:paraId="314F9BA6" w14:textId="77777777" w:rsidTr="007F4565">
        <w:trPr>
          <w:jc w:val="center"/>
        </w:trPr>
        <w:tc>
          <w:tcPr>
            <w:tcW w:w="3161" w:type="dxa"/>
            <w:tcMar>
              <w:top w:w="0" w:type="dxa"/>
              <w:left w:w="28" w:type="dxa"/>
              <w:bottom w:w="0" w:type="dxa"/>
              <w:right w:w="28" w:type="dxa"/>
            </w:tcMar>
          </w:tcPr>
          <w:p w14:paraId="621BD1A4" w14:textId="77777777" w:rsidR="007501E6" w:rsidRPr="00F60E32" w:rsidRDefault="007501E6" w:rsidP="007F4565">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60466F65" w14:textId="77777777" w:rsidR="007501E6" w:rsidRDefault="007501E6" w:rsidP="007F4565">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092C6856" w14:textId="77777777" w:rsidR="007501E6" w:rsidRDefault="007501E6" w:rsidP="007F4565">
            <w:pPr>
              <w:pStyle w:val="TAL"/>
            </w:pPr>
          </w:p>
          <w:p w14:paraId="07AB5B46" w14:textId="77777777" w:rsidR="007501E6" w:rsidRDefault="007501E6" w:rsidP="007F4565">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53D95077" w14:textId="77777777" w:rsidR="007501E6" w:rsidRPr="00506640" w:rsidRDefault="007501E6" w:rsidP="007F4565">
            <w:pPr>
              <w:pStyle w:val="TAL"/>
              <w:rPr>
                <w:rFonts w:eastAsia="Courier New"/>
              </w:rPr>
            </w:pPr>
          </w:p>
        </w:tc>
        <w:tc>
          <w:tcPr>
            <w:tcW w:w="2006" w:type="dxa"/>
            <w:tcMar>
              <w:top w:w="0" w:type="dxa"/>
              <w:left w:w="28" w:type="dxa"/>
              <w:bottom w:w="0" w:type="dxa"/>
              <w:right w:w="28" w:type="dxa"/>
            </w:tcMar>
          </w:tcPr>
          <w:p w14:paraId="52F0BC5F" w14:textId="77777777" w:rsidR="007501E6" w:rsidRPr="00D31F6B" w:rsidRDefault="007501E6" w:rsidP="007F4565">
            <w:pPr>
              <w:pStyle w:val="TAL"/>
              <w:keepNext w:val="0"/>
              <w:rPr>
                <w:rFonts w:eastAsia="Courier New"/>
              </w:rPr>
            </w:pPr>
            <w:r w:rsidRPr="00D31F6B">
              <w:rPr>
                <w:rFonts w:eastAsia="Courier New"/>
              </w:rPr>
              <w:t xml:space="preserve">type: </w:t>
            </w:r>
            <w:r>
              <w:rPr>
                <w:rFonts w:ascii="Courier New" w:hAnsi="Courier New" w:cs="Courier New"/>
              </w:rPr>
              <w:t>MLCapability</w:t>
            </w:r>
          </w:p>
          <w:p w14:paraId="78776BDD" w14:textId="77777777" w:rsidR="007501E6" w:rsidRPr="00D31F6B" w:rsidRDefault="007501E6" w:rsidP="007F4565">
            <w:pPr>
              <w:pStyle w:val="TAL"/>
              <w:keepNext w:val="0"/>
              <w:rPr>
                <w:rFonts w:eastAsia="Courier New"/>
              </w:rPr>
            </w:pPr>
            <w:r w:rsidRPr="00D31F6B">
              <w:rPr>
                <w:rFonts w:eastAsia="Courier New"/>
              </w:rPr>
              <w:t>multiplicity: 1</w:t>
            </w:r>
            <w:r>
              <w:rPr>
                <w:rFonts w:eastAsia="Courier New"/>
              </w:rPr>
              <w:t>..*</w:t>
            </w:r>
          </w:p>
          <w:p w14:paraId="1871F7F2"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6741BFBA"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606520FA" w14:textId="77777777" w:rsidR="007501E6" w:rsidRPr="002477EF" w:rsidRDefault="007501E6" w:rsidP="007F4565">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22AF11EE" w14:textId="77777777" w:rsidR="007501E6" w:rsidRPr="00506640" w:rsidRDefault="007501E6" w:rsidP="007F4565">
            <w:pPr>
              <w:pStyle w:val="TAL"/>
              <w:keepNext w:val="0"/>
              <w:rPr>
                <w:rFonts w:eastAsia="Courier New"/>
              </w:rPr>
            </w:pPr>
            <w:r w:rsidRPr="002477EF">
              <w:t>isNullable: False</w:t>
            </w:r>
          </w:p>
        </w:tc>
      </w:tr>
      <w:tr w:rsidR="007501E6" w:rsidRPr="00F17505" w14:paraId="58871A15" w14:textId="77777777" w:rsidTr="007F4565">
        <w:trPr>
          <w:jc w:val="center"/>
        </w:trPr>
        <w:tc>
          <w:tcPr>
            <w:tcW w:w="3161" w:type="dxa"/>
            <w:tcMar>
              <w:top w:w="0" w:type="dxa"/>
              <w:left w:w="28" w:type="dxa"/>
              <w:bottom w:w="0" w:type="dxa"/>
              <w:right w:w="28" w:type="dxa"/>
            </w:tcMar>
          </w:tcPr>
          <w:p w14:paraId="5612EE05" w14:textId="77777777" w:rsidR="007501E6" w:rsidRPr="00F60E32" w:rsidRDefault="007501E6" w:rsidP="007F4565">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2F4210EE" w14:textId="77777777" w:rsidR="007501E6" w:rsidRPr="00506640" w:rsidRDefault="007501E6" w:rsidP="007F4565">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14904F82" w14:textId="77777777" w:rsidR="007501E6" w:rsidRPr="00D31F6B" w:rsidRDefault="007501E6" w:rsidP="007F4565">
            <w:pPr>
              <w:pStyle w:val="TAL"/>
              <w:keepNext w:val="0"/>
              <w:rPr>
                <w:rFonts w:eastAsia="Courier New"/>
              </w:rPr>
            </w:pPr>
            <w:r w:rsidRPr="00D31F6B">
              <w:rPr>
                <w:rFonts w:eastAsia="Courier New"/>
              </w:rPr>
              <w:t xml:space="preserve">Type: </w:t>
            </w:r>
            <w:r w:rsidRPr="00F17505">
              <w:rPr>
                <w:rFonts w:cs="Arial"/>
                <w:szCs w:val="18"/>
              </w:rPr>
              <w:t>ModelPerformance</w:t>
            </w:r>
          </w:p>
          <w:p w14:paraId="7F46E7EB"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w:t>
            </w:r>
          </w:p>
          <w:p w14:paraId="5E3C1D54"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433DFC34"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3C0124D1" w14:textId="77777777" w:rsidR="007501E6" w:rsidRDefault="007501E6" w:rsidP="007F4565">
            <w:pPr>
              <w:pStyle w:val="TAL"/>
              <w:keepNext w:val="0"/>
              <w:rPr>
                <w:rFonts w:eastAsia="Courier New"/>
              </w:rPr>
            </w:pPr>
            <w:r w:rsidRPr="00D31F6B">
              <w:rPr>
                <w:rFonts w:eastAsia="Courier New"/>
              </w:rPr>
              <w:t>defaultValue: None</w:t>
            </w:r>
          </w:p>
          <w:p w14:paraId="12EE3C2C" w14:textId="77777777" w:rsidR="007501E6" w:rsidRPr="00506640" w:rsidRDefault="007501E6" w:rsidP="007F4565">
            <w:pPr>
              <w:pStyle w:val="TAL"/>
              <w:keepNext w:val="0"/>
              <w:rPr>
                <w:rFonts w:eastAsia="Courier New"/>
              </w:rPr>
            </w:pPr>
            <w:r w:rsidRPr="003E7E8D">
              <w:t>isNullable: False</w:t>
            </w:r>
          </w:p>
        </w:tc>
      </w:tr>
      <w:tr w:rsidR="007501E6" w:rsidRPr="00F17505" w14:paraId="34A8E835" w14:textId="77777777" w:rsidTr="007F4565">
        <w:trPr>
          <w:jc w:val="center"/>
        </w:trPr>
        <w:tc>
          <w:tcPr>
            <w:tcW w:w="3161" w:type="dxa"/>
            <w:tcMar>
              <w:top w:w="0" w:type="dxa"/>
              <w:left w:w="28" w:type="dxa"/>
              <w:bottom w:w="0" w:type="dxa"/>
              <w:right w:w="28" w:type="dxa"/>
            </w:tcMar>
          </w:tcPr>
          <w:p w14:paraId="52007703" w14:textId="77777777" w:rsidR="007501E6" w:rsidRPr="00F60E32" w:rsidRDefault="007501E6" w:rsidP="007F4565">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76E290B1" w14:textId="77777777" w:rsidR="007501E6" w:rsidRPr="00506640" w:rsidRDefault="007501E6" w:rsidP="007F4565">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6CD5D800" w14:textId="77777777" w:rsidR="007501E6" w:rsidRPr="00D31F6B" w:rsidRDefault="007501E6" w:rsidP="007F4565">
            <w:pPr>
              <w:pStyle w:val="TAL"/>
              <w:keepNext w:val="0"/>
              <w:rPr>
                <w:rFonts w:eastAsia="Courier New"/>
              </w:rPr>
            </w:pPr>
            <w:r w:rsidRPr="00D31F6B">
              <w:rPr>
                <w:rFonts w:eastAsia="Courier New"/>
              </w:rPr>
              <w:t xml:space="preserve">Type: </w:t>
            </w:r>
            <w:r w:rsidRPr="00F17505">
              <w:rPr>
                <w:rFonts w:cs="Arial"/>
                <w:szCs w:val="18"/>
              </w:rPr>
              <w:t>ModelPerformance</w:t>
            </w:r>
          </w:p>
          <w:p w14:paraId="62CC6206"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w:t>
            </w:r>
          </w:p>
          <w:p w14:paraId="55D95AEB"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0E81C1F1"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22F9E27D" w14:textId="77777777" w:rsidR="007501E6" w:rsidRDefault="007501E6" w:rsidP="007F4565">
            <w:pPr>
              <w:pStyle w:val="TAL"/>
              <w:keepNext w:val="0"/>
              <w:rPr>
                <w:rFonts w:eastAsia="Courier New"/>
              </w:rPr>
            </w:pPr>
            <w:r w:rsidRPr="00D31F6B">
              <w:rPr>
                <w:rFonts w:eastAsia="Courier New"/>
              </w:rPr>
              <w:t>defaultValue: None</w:t>
            </w:r>
          </w:p>
          <w:p w14:paraId="6772A821" w14:textId="77777777" w:rsidR="007501E6" w:rsidRPr="00506640" w:rsidRDefault="007501E6" w:rsidP="007F4565">
            <w:pPr>
              <w:pStyle w:val="TAL"/>
              <w:keepNext w:val="0"/>
              <w:rPr>
                <w:rFonts w:eastAsia="Courier New"/>
              </w:rPr>
            </w:pPr>
            <w:r w:rsidRPr="003E7E8D">
              <w:t>isNullable: False</w:t>
            </w:r>
          </w:p>
        </w:tc>
      </w:tr>
      <w:tr w:rsidR="007501E6" w:rsidRPr="00F17505" w14:paraId="68F8E480" w14:textId="77777777" w:rsidTr="007F4565">
        <w:trPr>
          <w:jc w:val="center"/>
        </w:trPr>
        <w:tc>
          <w:tcPr>
            <w:tcW w:w="3161" w:type="dxa"/>
            <w:tcMar>
              <w:top w:w="0" w:type="dxa"/>
              <w:left w:w="28" w:type="dxa"/>
              <w:bottom w:w="0" w:type="dxa"/>
              <w:right w:w="28" w:type="dxa"/>
            </w:tcMar>
          </w:tcPr>
          <w:p w14:paraId="4EE11A83" w14:textId="77777777" w:rsidR="007501E6" w:rsidRPr="00F60E32" w:rsidRDefault="007501E6" w:rsidP="007F4565">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2CC2E497" w14:textId="77777777" w:rsidR="007501E6" w:rsidRPr="00506640" w:rsidRDefault="007501E6" w:rsidP="007F4565">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4BC835E5" w14:textId="77777777" w:rsidR="007501E6" w:rsidRPr="00D31F6B" w:rsidRDefault="007501E6" w:rsidP="007F4565">
            <w:pPr>
              <w:pStyle w:val="TAL"/>
              <w:keepNext w:val="0"/>
              <w:rPr>
                <w:rFonts w:eastAsia="Courier New"/>
              </w:rPr>
            </w:pPr>
            <w:r w:rsidRPr="00D31F6B">
              <w:rPr>
                <w:rFonts w:eastAsia="Courier New"/>
              </w:rPr>
              <w:t xml:space="preserve">Type: </w:t>
            </w:r>
            <w:r>
              <w:rPr>
                <w:rFonts w:cs="Arial"/>
                <w:szCs w:val="18"/>
              </w:rPr>
              <w:t>TimeWindow (see TS 28.622 [12])</w:t>
            </w:r>
          </w:p>
          <w:p w14:paraId="5AC85F24"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1</w:t>
            </w:r>
          </w:p>
          <w:p w14:paraId="53F6D6D2"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3F9C21F6"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63CFB4E1" w14:textId="77777777" w:rsidR="007501E6" w:rsidRDefault="007501E6" w:rsidP="007F4565">
            <w:pPr>
              <w:pStyle w:val="TAL"/>
              <w:keepNext w:val="0"/>
              <w:rPr>
                <w:rFonts w:eastAsia="Courier New"/>
              </w:rPr>
            </w:pPr>
            <w:r w:rsidRPr="00D31F6B">
              <w:rPr>
                <w:rFonts w:eastAsia="Courier New"/>
              </w:rPr>
              <w:lastRenderedPageBreak/>
              <w:t>defaultValue: None</w:t>
            </w:r>
          </w:p>
          <w:p w14:paraId="325B05C3" w14:textId="77777777" w:rsidR="007501E6" w:rsidRPr="00506640" w:rsidRDefault="007501E6" w:rsidP="007F4565">
            <w:pPr>
              <w:pStyle w:val="TAL"/>
              <w:keepNext w:val="0"/>
              <w:rPr>
                <w:rFonts w:eastAsia="Courier New"/>
              </w:rPr>
            </w:pPr>
            <w:r w:rsidRPr="003E7E8D">
              <w:t>isNullable: False</w:t>
            </w:r>
          </w:p>
        </w:tc>
      </w:tr>
      <w:tr w:rsidR="007501E6" w:rsidRPr="00F17505" w14:paraId="7D22E038" w14:textId="77777777" w:rsidTr="007F4565">
        <w:trPr>
          <w:jc w:val="center"/>
        </w:trPr>
        <w:tc>
          <w:tcPr>
            <w:tcW w:w="3161" w:type="dxa"/>
            <w:tcMar>
              <w:top w:w="0" w:type="dxa"/>
              <w:left w:w="28" w:type="dxa"/>
              <w:bottom w:w="0" w:type="dxa"/>
              <w:right w:w="28" w:type="dxa"/>
            </w:tcMar>
          </w:tcPr>
          <w:p w14:paraId="2F62FA76" w14:textId="77777777" w:rsidR="007501E6" w:rsidRPr="00F60E32" w:rsidRDefault="007501E6" w:rsidP="007F4565">
            <w:pPr>
              <w:spacing w:after="0"/>
              <w:rPr>
                <w:rFonts w:ascii="Courier New" w:hAnsi="Courier New" w:cs="Courier New"/>
              </w:rPr>
            </w:pPr>
            <w:r>
              <w:rPr>
                <w:rFonts w:ascii="Courier New" w:hAnsi="Courier New" w:cs="Courier New"/>
                <w:szCs w:val="18"/>
              </w:rPr>
              <w:lastRenderedPageBreak/>
              <w:t>mLEntityRef</w:t>
            </w:r>
          </w:p>
        </w:tc>
        <w:tc>
          <w:tcPr>
            <w:tcW w:w="4489" w:type="dxa"/>
            <w:shd w:val="clear" w:color="auto" w:fill="auto"/>
            <w:tcMar>
              <w:top w:w="0" w:type="dxa"/>
              <w:left w:w="28" w:type="dxa"/>
              <w:bottom w:w="0" w:type="dxa"/>
              <w:right w:w="28" w:type="dxa"/>
            </w:tcMar>
          </w:tcPr>
          <w:p w14:paraId="032F534B" w14:textId="77777777" w:rsidR="007501E6" w:rsidRPr="00506640" w:rsidRDefault="007501E6" w:rsidP="007F4565">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499B103B" w14:textId="77777777" w:rsidR="007501E6" w:rsidRPr="00D31F6B" w:rsidRDefault="007501E6" w:rsidP="007F4565">
            <w:pPr>
              <w:pStyle w:val="TAL"/>
              <w:keepNext w:val="0"/>
              <w:rPr>
                <w:rFonts w:eastAsia="Courier New"/>
              </w:rPr>
            </w:pPr>
            <w:r w:rsidRPr="00D31F6B">
              <w:rPr>
                <w:rFonts w:eastAsia="Courier New"/>
              </w:rPr>
              <w:t xml:space="preserve">Type: </w:t>
            </w:r>
            <w:r>
              <w:rPr>
                <w:rFonts w:cs="Arial"/>
                <w:szCs w:val="18"/>
              </w:rPr>
              <w:t>DN</w:t>
            </w:r>
          </w:p>
          <w:p w14:paraId="5CCA72D0"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1 .. *</w:t>
            </w:r>
          </w:p>
          <w:p w14:paraId="5DA37C10"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63DB5E3B"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71BAF744" w14:textId="77777777" w:rsidR="007501E6" w:rsidRDefault="007501E6" w:rsidP="007F4565">
            <w:pPr>
              <w:pStyle w:val="TAL"/>
              <w:keepNext w:val="0"/>
              <w:rPr>
                <w:rFonts w:eastAsia="Courier New"/>
              </w:rPr>
            </w:pPr>
            <w:r w:rsidRPr="00D31F6B">
              <w:rPr>
                <w:rFonts w:eastAsia="Courier New"/>
              </w:rPr>
              <w:t>defaultValue: None</w:t>
            </w:r>
          </w:p>
          <w:p w14:paraId="2CACD2E2" w14:textId="77777777" w:rsidR="007501E6" w:rsidRPr="00506640" w:rsidRDefault="007501E6" w:rsidP="007F4565">
            <w:pPr>
              <w:pStyle w:val="TAL"/>
              <w:keepNext w:val="0"/>
              <w:rPr>
                <w:rFonts w:eastAsia="Courier New"/>
              </w:rPr>
            </w:pPr>
            <w:r w:rsidRPr="003E7E8D">
              <w:t>isNullable: False</w:t>
            </w:r>
          </w:p>
        </w:tc>
      </w:tr>
      <w:tr w:rsidR="007501E6" w:rsidRPr="00F17505" w14:paraId="70AC64EB" w14:textId="77777777" w:rsidTr="007F4565">
        <w:trPr>
          <w:jc w:val="center"/>
        </w:trPr>
        <w:tc>
          <w:tcPr>
            <w:tcW w:w="3161" w:type="dxa"/>
            <w:tcMar>
              <w:top w:w="0" w:type="dxa"/>
              <w:left w:w="28" w:type="dxa"/>
              <w:bottom w:w="0" w:type="dxa"/>
              <w:right w:w="28" w:type="dxa"/>
            </w:tcMar>
          </w:tcPr>
          <w:p w14:paraId="3E00C66B" w14:textId="77777777" w:rsidR="007501E6" w:rsidRPr="00F60E32" w:rsidRDefault="007501E6" w:rsidP="007F45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3EC8DD4C" w14:textId="77777777" w:rsidR="007501E6" w:rsidRPr="00F17505" w:rsidRDefault="007501E6" w:rsidP="007F4565">
            <w:pPr>
              <w:pStyle w:val="TAL"/>
            </w:pPr>
            <w:r w:rsidRPr="00F17505">
              <w:t xml:space="preserve">It describes the status of a particular ML </w:t>
            </w:r>
            <w:r>
              <w:t>update</w:t>
            </w:r>
            <w:r w:rsidRPr="00F17505">
              <w:t xml:space="preserve"> request.</w:t>
            </w:r>
          </w:p>
          <w:p w14:paraId="3ADE9210" w14:textId="77777777" w:rsidR="007501E6" w:rsidRPr="00506640" w:rsidRDefault="007501E6" w:rsidP="007F4565">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0796476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Enum</w:t>
            </w:r>
          </w:p>
          <w:p w14:paraId="2B3E2139"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098D4347"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0B5ABDC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332F63F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3C1AF16B" w14:textId="77777777" w:rsidR="007501E6" w:rsidRPr="00506640" w:rsidRDefault="007501E6" w:rsidP="007F4565">
            <w:pPr>
              <w:pStyle w:val="TAL"/>
              <w:keepNext w:val="0"/>
              <w:rPr>
                <w:rFonts w:eastAsia="Courier New"/>
              </w:rPr>
            </w:pPr>
            <w:r w:rsidRPr="003E7E8D">
              <w:t>isNullable: False</w:t>
            </w:r>
          </w:p>
        </w:tc>
      </w:tr>
      <w:tr w:rsidR="007501E6" w:rsidRPr="00F17505" w14:paraId="1936934F" w14:textId="77777777" w:rsidTr="007F4565">
        <w:trPr>
          <w:jc w:val="center"/>
        </w:trPr>
        <w:tc>
          <w:tcPr>
            <w:tcW w:w="3161" w:type="dxa"/>
            <w:tcMar>
              <w:top w:w="0" w:type="dxa"/>
              <w:left w:w="28" w:type="dxa"/>
              <w:bottom w:w="0" w:type="dxa"/>
              <w:right w:w="28" w:type="dxa"/>
            </w:tcMar>
          </w:tcPr>
          <w:p w14:paraId="20A87D6A" w14:textId="77777777" w:rsidR="007501E6" w:rsidRPr="00BC4A25" w:rsidRDefault="007501E6" w:rsidP="007F4565">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7AE010AA" w14:textId="77777777" w:rsidR="007501E6" w:rsidRDefault="007501E6" w:rsidP="007F4565">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00EC3CB4" w14:textId="77777777" w:rsidR="007501E6" w:rsidRDefault="007501E6" w:rsidP="007F4565">
            <w:pPr>
              <w:pStyle w:val="TAL"/>
            </w:pPr>
          </w:p>
          <w:p w14:paraId="01E16B15" w14:textId="77777777" w:rsidR="007501E6" w:rsidRPr="00F17505" w:rsidRDefault="007501E6" w:rsidP="007F4565">
            <w:pPr>
              <w:pStyle w:val="TAL"/>
            </w:pPr>
            <w:r>
              <w:t>allowedValues: DN list</w:t>
            </w:r>
          </w:p>
        </w:tc>
        <w:tc>
          <w:tcPr>
            <w:tcW w:w="2006" w:type="dxa"/>
            <w:tcMar>
              <w:top w:w="0" w:type="dxa"/>
              <w:left w:w="28" w:type="dxa"/>
              <w:bottom w:w="0" w:type="dxa"/>
              <w:right w:w="28" w:type="dxa"/>
            </w:tcMar>
          </w:tcPr>
          <w:p w14:paraId="3FD5C61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71E48C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2FDB87D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13F5F7E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5E341B6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0B3680" w14:textId="77777777" w:rsidR="007501E6" w:rsidRPr="003E7E8D" w:rsidRDefault="007501E6" w:rsidP="007F4565">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7501E6" w:rsidRPr="00F17505" w14:paraId="7210747E" w14:textId="77777777" w:rsidTr="007F4565">
        <w:trPr>
          <w:jc w:val="center"/>
        </w:trPr>
        <w:tc>
          <w:tcPr>
            <w:tcW w:w="3161" w:type="dxa"/>
            <w:tcMar>
              <w:top w:w="0" w:type="dxa"/>
              <w:left w:w="28" w:type="dxa"/>
              <w:bottom w:w="0" w:type="dxa"/>
              <w:right w:w="28" w:type="dxa"/>
            </w:tcMar>
          </w:tcPr>
          <w:p w14:paraId="5DBE0A20" w14:textId="77777777" w:rsidR="007501E6" w:rsidRDefault="007501E6" w:rsidP="007F4565">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5E9751F4" w14:textId="77777777" w:rsidR="007501E6" w:rsidRDefault="007501E6" w:rsidP="007F456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E2FDFCB" w14:textId="77777777" w:rsidR="007501E6" w:rsidRDefault="007501E6" w:rsidP="007F4565">
            <w:pPr>
              <w:pStyle w:val="TAL"/>
            </w:pPr>
          </w:p>
          <w:p w14:paraId="3DA96D00" w14:textId="77777777" w:rsidR="007501E6" w:rsidRPr="00F17505" w:rsidRDefault="007501E6" w:rsidP="007F4565">
            <w:pPr>
              <w:pStyle w:val="TAL"/>
            </w:pPr>
            <w:r>
              <w:t>allowedValues: DN</w:t>
            </w:r>
          </w:p>
        </w:tc>
        <w:tc>
          <w:tcPr>
            <w:tcW w:w="2006" w:type="dxa"/>
            <w:tcMar>
              <w:top w:w="0" w:type="dxa"/>
              <w:left w:w="28" w:type="dxa"/>
              <w:bottom w:w="0" w:type="dxa"/>
              <w:right w:w="28" w:type="dxa"/>
            </w:tcMar>
          </w:tcPr>
          <w:p w14:paraId="27C7756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9EF2F6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7F982F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1A2218B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291A2BC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0E0CDD" w14:textId="77777777" w:rsidR="007501E6" w:rsidRPr="00F17505" w:rsidRDefault="007501E6" w:rsidP="007F456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501E6" w:rsidRPr="00F17505" w14:paraId="21337DF8" w14:textId="77777777" w:rsidTr="007F4565">
        <w:trPr>
          <w:jc w:val="center"/>
        </w:trPr>
        <w:tc>
          <w:tcPr>
            <w:tcW w:w="3161" w:type="dxa"/>
            <w:tcMar>
              <w:top w:w="0" w:type="dxa"/>
              <w:left w:w="28" w:type="dxa"/>
              <w:bottom w:w="0" w:type="dxa"/>
              <w:right w:w="28" w:type="dxa"/>
            </w:tcMar>
          </w:tcPr>
          <w:p w14:paraId="7C51E980" w14:textId="77777777" w:rsidR="007501E6" w:rsidRDefault="007501E6" w:rsidP="007F4565">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6D77CAB5" w14:textId="77777777" w:rsidR="007501E6" w:rsidRDefault="007501E6" w:rsidP="007F456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27A881A9" w14:textId="77777777" w:rsidR="007501E6" w:rsidRPr="00F17505" w:rsidRDefault="007501E6" w:rsidP="007F4565">
            <w:pPr>
              <w:pStyle w:val="TAL"/>
            </w:pPr>
            <w:r>
              <w:t>allowedValues: DN</w:t>
            </w:r>
          </w:p>
        </w:tc>
        <w:tc>
          <w:tcPr>
            <w:tcW w:w="2006" w:type="dxa"/>
            <w:tcMar>
              <w:top w:w="0" w:type="dxa"/>
              <w:left w:w="28" w:type="dxa"/>
              <w:bottom w:w="0" w:type="dxa"/>
              <w:right w:w="28" w:type="dxa"/>
            </w:tcMar>
          </w:tcPr>
          <w:p w14:paraId="0682E64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C8AF8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C03567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6718ED7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4259FC9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3B0B77" w14:textId="77777777" w:rsidR="007501E6" w:rsidRPr="00F17505" w:rsidRDefault="007501E6" w:rsidP="007F456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501E6" w:rsidRPr="00F17505" w14:paraId="37DAC444" w14:textId="77777777" w:rsidTr="007F4565">
        <w:trPr>
          <w:jc w:val="center"/>
        </w:trPr>
        <w:tc>
          <w:tcPr>
            <w:tcW w:w="3161" w:type="dxa"/>
            <w:tcMar>
              <w:top w:w="0" w:type="dxa"/>
              <w:left w:w="28" w:type="dxa"/>
              <w:bottom w:w="0" w:type="dxa"/>
              <w:right w:w="28" w:type="dxa"/>
            </w:tcMar>
          </w:tcPr>
          <w:p w14:paraId="4F744D3D" w14:textId="77777777" w:rsidR="007501E6" w:rsidRDefault="007501E6" w:rsidP="007F4565">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14:paraId="3BC3F534" w14:textId="77777777" w:rsidR="007501E6" w:rsidRDefault="007501E6" w:rsidP="007F456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67A28FC6" w14:textId="77777777" w:rsidR="007501E6" w:rsidRDefault="007501E6" w:rsidP="007F4565">
            <w:pPr>
              <w:pStyle w:val="TAL"/>
            </w:pPr>
          </w:p>
          <w:p w14:paraId="62728E7F" w14:textId="77777777" w:rsidR="007501E6" w:rsidRPr="00F17505" w:rsidRDefault="007501E6" w:rsidP="007F4565">
            <w:pPr>
              <w:pStyle w:val="TAL"/>
            </w:pPr>
            <w:r>
              <w:t>allowedValues: DN</w:t>
            </w:r>
          </w:p>
        </w:tc>
        <w:tc>
          <w:tcPr>
            <w:tcW w:w="2006" w:type="dxa"/>
            <w:tcMar>
              <w:top w:w="0" w:type="dxa"/>
              <w:left w:w="28" w:type="dxa"/>
              <w:bottom w:w="0" w:type="dxa"/>
              <w:right w:w="28" w:type="dxa"/>
            </w:tcMar>
          </w:tcPr>
          <w:p w14:paraId="5FD189B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49DC4D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3955A4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03B4238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30C43A4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2FB9046" w14:textId="77777777" w:rsidR="007501E6" w:rsidRPr="00F17505" w:rsidRDefault="007501E6" w:rsidP="007F4565">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7501E6" w:rsidRPr="00F17505" w14:paraId="765023DA" w14:textId="77777777" w:rsidTr="007F4565">
        <w:trPr>
          <w:jc w:val="center"/>
        </w:trPr>
        <w:tc>
          <w:tcPr>
            <w:tcW w:w="3161" w:type="dxa"/>
            <w:tcMar>
              <w:top w:w="0" w:type="dxa"/>
              <w:left w:w="28" w:type="dxa"/>
              <w:bottom w:w="0" w:type="dxa"/>
              <w:right w:w="28" w:type="dxa"/>
            </w:tcMar>
          </w:tcPr>
          <w:p w14:paraId="5EA841D6" w14:textId="77777777" w:rsidR="007501E6" w:rsidRDefault="007501E6" w:rsidP="007F4565">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77F2A679" w14:textId="77777777" w:rsidR="007501E6" w:rsidRPr="00F17505" w:rsidRDefault="007501E6" w:rsidP="007F4565">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32E97A3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w:t>
            </w:r>
          </w:p>
          <w:p w14:paraId="4201D55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B612F4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A5FD97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A266AD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DCC3C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501E6" w:rsidRPr="00F17505" w14:paraId="19DD7915" w14:textId="77777777" w:rsidTr="007F4565">
        <w:trPr>
          <w:jc w:val="center"/>
        </w:trPr>
        <w:tc>
          <w:tcPr>
            <w:tcW w:w="3161" w:type="dxa"/>
            <w:tcMar>
              <w:top w:w="0" w:type="dxa"/>
              <w:left w:w="28" w:type="dxa"/>
              <w:bottom w:w="0" w:type="dxa"/>
              <w:right w:w="28" w:type="dxa"/>
            </w:tcMar>
          </w:tcPr>
          <w:p w14:paraId="7B7C4B9E" w14:textId="77777777" w:rsidR="007501E6" w:rsidRPr="003C7DAA" w:rsidRDefault="007501E6" w:rsidP="007F4565">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6A6DDC1D" w14:textId="77777777" w:rsidR="007501E6" w:rsidRDefault="007501E6" w:rsidP="007F4565">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13A23E26" w14:textId="77777777" w:rsidR="007501E6" w:rsidRDefault="007501E6" w:rsidP="007F4565">
            <w:pPr>
              <w:pStyle w:val="TAL"/>
            </w:pPr>
          </w:p>
          <w:p w14:paraId="5236E3B6" w14:textId="77777777" w:rsidR="007501E6" w:rsidRDefault="007501E6" w:rsidP="007F4565">
            <w:pPr>
              <w:pStyle w:val="TAL"/>
              <w:rPr>
                <w:lang w:eastAsia="zh-CN"/>
              </w:rPr>
            </w:pPr>
            <w:r>
              <w:t>allowedValues: DN</w:t>
            </w:r>
          </w:p>
        </w:tc>
        <w:tc>
          <w:tcPr>
            <w:tcW w:w="2006" w:type="dxa"/>
            <w:tcMar>
              <w:top w:w="0" w:type="dxa"/>
              <w:left w:w="28" w:type="dxa"/>
              <w:bottom w:w="0" w:type="dxa"/>
              <w:right w:w="28" w:type="dxa"/>
            </w:tcMar>
          </w:tcPr>
          <w:p w14:paraId="1ECAA7E4" w14:textId="77777777" w:rsidR="007501E6" w:rsidRPr="003E7E8D" w:rsidRDefault="007501E6" w:rsidP="007F4565">
            <w:pPr>
              <w:pStyle w:val="TAL"/>
            </w:pPr>
            <w:r w:rsidRPr="003E7E8D">
              <w:t>Type: DN (see TS 32.156 [13])</w:t>
            </w:r>
          </w:p>
          <w:p w14:paraId="5F97A972" w14:textId="77777777" w:rsidR="007501E6" w:rsidRPr="003E7E8D" w:rsidRDefault="007501E6" w:rsidP="007F4565">
            <w:pPr>
              <w:pStyle w:val="TAL"/>
            </w:pPr>
            <w:r w:rsidRPr="003E7E8D">
              <w:t>multiplicity: 1</w:t>
            </w:r>
          </w:p>
          <w:p w14:paraId="584C6F87" w14:textId="77777777" w:rsidR="007501E6" w:rsidRPr="003E7E8D" w:rsidRDefault="007501E6" w:rsidP="007F4565">
            <w:pPr>
              <w:pStyle w:val="TAL"/>
            </w:pPr>
            <w:r w:rsidRPr="003E7E8D">
              <w:t>isOrdered: False</w:t>
            </w:r>
          </w:p>
          <w:p w14:paraId="075F6437" w14:textId="77777777" w:rsidR="007501E6" w:rsidRPr="003E7E8D" w:rsidRDefault="007501E6" w:rsidP="007F4565">
            <w:pPr>
              <w:pStyle w:val="TAL"/>
            </w:pPr>
            <w:r w:rsidRPr="003E7E8D">
              <w:t>isUnique: True</w:t>
            </w:r>
          </w:p>
          <w:p w14:paraId="7194411C" w14:textId="77777777" w:rsidR="007501E6" w:rsidRPr="003E7E8D" w:rsidRDefault="007501E6" w:rsidP="007F4565">
            <w:pPr>
              <w:pStyle w:val="TAL"/>
            </w:pPr>
            <w:r w:rsidRPr="003E7E8D">
              <w:t xml:space="preserve">defaultValue: None </w:t>
            </w:r>
          </w:p>
          <w:p w14:paraId="5F92B2AD"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096483B7" w14:textId="77777777" w:rsidTr="007F4565">
        <w:trPr>
          <w:jc w:val="center"/>
        </w:trPr>
        <w:tc>
          <w:tcPr>
            <w:tcW w:w="3161" w:type="dxa"/>
            <w:tcMar>
              <w:top w:w="0" w:type="dxa"/>
              <w:left w:w="28" w:type="dxa"/>
              <w:bottom w:w="0" w:type="dxa"/>
              <w:right w:w="28" w:type="dxa"/>
            </w:tcMar>
          </w:tcPr>
          <w:p w14:paraId="607AD320" w14:textId="77777777" w:rsidR="007501E6" w:rsidRPr="003C7DAA" w:rsidRDefault="007501E6" w:rsidP="007F4565">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63024AD0" w14:textId="77777777" w:rsidR="007501E6" w:rsidRPr="00F17505" w:rsidRDefault="007501E6" w:rsidP="007F4565">
            <w:pPr>
              <w:pStyle w:val="TAL"/>
            </w:pPr>
            <w:r w:rsidRPr="00F17505">
              <w:t xml:space="preserve">It describes the status of a particular ML </w:t>
            </w:r>
            <w:r>
              <w:t>entity loading</w:t>
            </w:r>
            <w:r w:rsidRPr="00F17505">
              <w:t xml:space="preserve"> request.</w:t>
            </w:r>
          </w:p>
          <w:p w14:paraId="69FD05BF" w14:textId="77777777" w:rsidR="007501E6" w:rsidRDefault="007501E6" w:rsidP="007F4565">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2AD257B7"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Enum</w:t>
            </w:r>
          </w:p>
          <w:p w14:paraId="627BCD76"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42861ABC"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2DBC633B"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2F37AC7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05E04FDD" w14:textId="77777777" w:rsidR="007501E6" w:rsidRPr="00F17505" w:rsidRDefault="007501E6" w:rsidP="007F4565">
            <w:pPr>
              <w:tabs>
                <w:tab w:val="center" w:pos="1333"/>
              </w:tabs>
              <w:spacing w:after="0"/>
              <w:rPr>
                <w:rFonts w:ascii="Arial" w:hAnsi="Arial" w:cs="Arial"/>
                <w:sz w:val="18"/>
                <w:szCs w:val="18"/>
              </w:rPr>
            </w:pPr>
            <w:r w:rsidRPr="003E7E8D">
              <w:t>isNullable: False</w:t>
            </w:r>
          </w:p>
        </w:tc>
      </w:tr>
      <w:tr w:rsidR="007501E6" w:rsidRPr="00F17505" w14:paraId="3423CD2D" w14:textId="77777777" w:rsidTr="007F4565">
        <w:trPr>
          <w:jc w:val="center"/>
        </w:trPr>
        <w:tc>
          <w:tcPr>
            <w:tcW w:w="3161" w:type="dxa"/>
            <w:tcMar>
              <w:top w:w="0" w:type="dxa"/>
              <w:left w:w="28" w:type="dxa"/>
              <w:bottom w:w="0" w:type="dxa"/>
              <w:right w:w="28" w:type="dxa"/>
            </w:tcMar>
          </w:tcPr>
          <w:p w14:paraId="701DC052" w14:textId="77777777" w:rsidR="007501E6" w:rsidRPr="003C7DAA" w:rsidRDefault="007501E6" w:rsidP="007F4565">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4067F683" w14:textId="77777777" w:rsidR="007501E6" w:rsidRPr="00F17505" w:rsidRDefault="007501E6" w:rsidP="007F4565">
            <w:pPr>
              <w:pStyle w:val="TAL"/>
            </w:pPr>
            <w:r w:rsidRPr="00F17505">
              <w:t xml:space="preserve">It indicates whether the MnS consumer cancels the ML </w:t>
            </w:r>
            <w:r>
              <w:t>entity loading</w:t>
            </w:r>
            <w:r w:rsidRPr="00F17505">
              <w:t xml:space="preserve"> request.</w:t>
            </w:r>
          </w:p>
          <w:p w14:paraId="6F68C8A4" w14:textId="77777777" w:rsidR="007501E6" w:rsidRPr="00F17505" w:rsidRDefault="007501E6" w:rsidP="007F4565">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1E63F9B" w14:textId="77777777" w:rsidR="007501E6" w:rsidRPr="00F17505" w:rsidRDefault="007501E6" w:rsidP="007F4565">
            <w:pPr>
              <w:pStyle w:val="TAL"/>
            </w:pPr>
            <w:r w:rsidRPr="00F17505">
              <w:t xml:space="preserve">Default value is set to "FALSE". </w:t>
            </w:r>
          </w:p>
          <w:p w14:paraId="1922D2E3" w14:textId="77777777" w:rsidR="007501E6" w:rsidRPr="00F17505" w:rsidRDefault="007501E6" w:rsidP="007F4565">
            <w:pPr>
              <w:pStyle w:val="TAL"/>
            </w:pPr>
          </w:p>
          <w:p w14:paraId="6800FD11" w14:textId="77777777" w:rsidR="007501E6" w:rsidRDefault="007501E6" w:rsidP="007F4565">
            <w:pPr>
              <w:pStyle w:val="TAL"/>
              <w:rPr>
                <w:lang w:eastAsia="zh-CN"/>
              </w:rPr>
            </w:pPr>
            <w:r w:rsidRPr="00F17505">
              <w:t>allowedValues: TRUE, FALSE.</w:t>
            </w:r>
          </w:p>
        </w:tc>
        <w:tc>
          <w:tcPr>
            <w:tcW w:w="2006" w:type="dxa"/>
            <w:tcMar>
              <w:top w:w="0" w:type="dxa"/>
              <w:left w:w="28" w:type="dxa"/>
              <w:bottom w:w="0" w:type="dxa"/>
              <w:right w:w="28" w:type="dxa"/>
            </w:tcMar>
          </w:tcPr>
          <w:p w14:paraId="08F974A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64FC1D34"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36F93021"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10B82C7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048EC034"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73703EBD" w14:textId="77777777" w:rsidR="007501E6" w:rsidRPr="00F17505" w:rsidRDefault="007501E6" w:rsidP="007F4565">
            <w:pPr>
              <w:tabs>
                <w:tab w:val="center" w:pos="1333"/>
              </w:tabs>
              <w:spacing w:after="0"/>
              <w:rPr>
                <w:rFonts w:ascii="Arial" w:hAnsi="Arial" w:cs="Arial"/>
                <w:sz w:val="18"/>
                <w:szCs w:val="18"/>
              </w:rPr>
            </w:pPr>
            <w:r w:rsidRPr="00F17505">
              <w:rPr>
                <w:rFonts w:cs="Arial"/>
                <w:szCs w:val="18"/>
              </w:rPr>
              <w:t>isNullable: False</w:t>
            </w:r>
          </w:p>
        </w:tc>
      </w:tr>
      <w:tr w:rsidR="007501E6" w:rsidRPr="00F17505" w14:paraId="57109C17" w14:textId="77777777" w:rsidTr="007F4565">
        <w:trPr>
          <w:jc w:val="center"/>
        </w:trPr>
        <w:tc>
          <w:tcPr>
            <w:tcW w:w="3161" w:type="dxa"/>
            <w:tcMar>
              <w:top w:w="0" w:type="dxa"/>
              <w:left w:w="28" w:type="dxa"/>
              <w:bottom w:w="0" w:type="dxa"/>
              <w:right w:w="28" w:type="dxa"/>
            </w:tcMar>
          </w:tcPr>
          <w:p w14:paraId="5C82FC35" w14:textId="77777777" w:rsidR="007501E6" w:rsidRPr="003C7DAA" w:rsidRDefault="007501E6" w:rsidP="007F4565">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28125453" w14:textId="77777777" w:rsidR="007501E6" w:rsidRDefault="007501E6" w:rsidP="007F4565">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239AA2D" w14:textId="77777777" w:rsidR="007501E6" w:rsidRPr="003E7E8D" w:rsidRDefault="007501E6" w:rsidP="007F4565">
            <w:pPr>
              <w:pStyle w:val="TAL"/>
            </w:pPr>
            <w:r w:rsidRPr="003E7E8D">
              <w:t>Type: DN (see TS 32.156 [13])</w:t>
            </w:r>
          </w:p>
          <w:p w14:paraId="594258C3" w14:textId="77777777" w:rsidR="007501E6" w:rsidRPr="003E7E8D" w:rsidRDefault="007501E6" w:rsidP="007F4565">
            <w:pPr>
              <w:pStyle w:val="TAL"/>
            </w:pPr>
            <w:r w:rsidRPr="003E7E8D">
              <w:t>multiplicity: 1</w:t>
            </w:r>
          </w:p>
          <w:p w14:paraId="61541791" w14:textId="77777777" w:rsidR="007501E6" w:rsidRPr="003E7E8D" w:rsidRDefault="007501E6" w:rsidP="007F4565">
            <w:pPr>
              <w:pStyle w:val="TAL"/>
            </w:pPr>
            <w:r w:rsidRPr="003E7E8D">
              <w:t>isOrdered: False</w:t>
            </w:r>
          </w:p>
          <w:p w14:paraId="7218F0A3" w14:textId="77777777" w:rsidR="007501E6" w:rsidRPr="003E7E8D" w:rsidRDefault="007501E6" w:rsidP="007F4565">
            <w:pPr>
              <w:pStyle w:val="TAL"/>
            </w:pPr>
            <w:r w:rsidRPr="003E7E8D">
              <w:t>isUnique: True</w:t>
            </w:r>
          </w:p>
          <w:p w14:paraId="41D48AAF" w14:textId="77777777" w:rsidR="007501E6" w:rsidRPr="003E7E8D" w:rsidRDefault="007501E6" w:rsidP="007F4565">
            <w:pPr>
              <w:pStyle w:val="TAL"/>
            </w:pPr>
            <w:r w:rsidRPr="003E7E8D">
              <w:t xml:space="preserve">defaultValue: None </w:t>
            </w:r>
          </w:p>
          <w:p w14:paraId="11D943F4"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36672CD8" w14:textId="77777777" w:rsidTr="007F4565">
        <w:trPr>
          <w:jc w:val="center"/>
        </w:trPr>
        <w:tc>
          <w:tcPr>
            <w:tcW w:w="3161" w:type="dxa"/>
            <w:tcMar>
              <w:top w:w="0" w:type="dxa"/>
              <w:left w:w="28" w:type="dxa"/>
              <w:bottom w:w="0" w:type="dxa"/>
              <w:right w:w="28" w:type="dxa"/>
            </w:tcMar>
          </w:tcPr>
          <w:p w14:paraId="3340FDE4"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t>policyForLoading</w:t>
            </w:r>
          </w:p>
          <w:p w14:paraId="5F58DE01" w14:textId="77777777" w:rsidR="007501E6" w:rsidRPr="003C7DAA" w:rsidRDefault="007501E6" w:rsidP="007F4565">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6F49C5D2" w14:textId="77777777" w:rsidR="007501E6" w:rsidRDefault="007501E6" w:rsidP="007F4565">
            <w:pPr>
              <w:pStyle w:val="TAL"/>
            </w:pPr>
            <w:r w:rsidRPr="00E70819">
              <w:t xml:space="preserve">It </w:t>
            </w:r>
            <w:r>
              <w:t>provides the policy for controlling ML entity loading triggered by the MnS producer.</w:t>
            </w:r>
          </w:p>
          <w:p w14:paraId="7C36F3FC" w14:textId="77777777" w:rsidR="007501E6" w:rsidRDefault="007501E6" w:rsidP="007F4565">
            <w:pPr>
              <w:pStyle w:val="TAL"/>
            </w:pPr>
          </w:p>
          <w:p w14:paraId="633AFD8F" w14:textId="77777777" w:rsidR="007501E6" w:rsidRDefault="007501E6" w:rsidP="007F4565">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691E5042" w14:textId="77777777" w:rsidR="007501E6" w:rsidRPr="003E7E8D" w:rsidRDefault="007501E6" w:rsidP="007F4565">
            <w:pPr>
              <w:pStyle w:val="TAL"/>
            </w:pPr>
            <w:r w:rsidRPr="003E7E8D">
              <w:t xml:space="preserve">Type: </w:t>
            </w:r>
            <w:r w:rsidRPr="002562C7">
              <w:t>AiMlManagementPolicy</w:t>
            </w:r>
          </w:p>
          <w:p w14:paraId="4AF9D0BD" w14:textId="77777777" w:rsidR="007501E6" w:rsidRPr="003E7E8D" w:rsidRDefault="007501E6" w:rsidP="007F4565">
            <w:pPr>
              <w:pStyle w:val="TAL"/>
            </w:pPr>
            <w:r w:rsidRPr="003E7E8D">
              <w:t xml:space="preserve">multiplicity: </w:t>
            </w:r>
            <w:r>
              <w:t>1</w:t>
            </w:r>
          </w:p>
          <w:p w14:paraId="6CC9B78D" w14:textId="77777777" w:rsidR="007501E6" w:rsidRPr="003E7E8D" w:rsidRDefault="007501E6" w:rsidP="007F4565">
            <w:pPr>
              <w:pStyle w:val="TAL"/>
            </w:pPr>
            <w:r w:rsidRPr="003E7E8D">
              <w:t>isOrdered: False</w:t>
            </w:r>
          </w:p>
          <w:p w14:paraId="119394B6" w14:textId="77777777" w:rsidR="007501E6" w:rsidRPr="003E7E8D" w:rsidRDefault="007501E6" w:rsidP="007F4565">
            <w:pPr>
              <w:pStyle w:val="TAL"/>
            </w:pPr>
            <w:r w:rsidRPr="003E7E8D">
              <w:t>isUnique: True</w:t>
            </w:r>
          </w:p>
          <w:p w14:paraId="65BCC097" w14:textId="77777777" w:rsidR="007501E6" w:rsidRPr="003E7E8D" w:rsidRDefault="007501E6" w:rsidP="007F4565">
            <w:pPr>
              <w:pStyle w:val="TAL"/>
            </w:pPr>
            <w:r w:rsidRPr="003E7E8D">
              <w:t xml:space="preserve">defaultValue: None </w:t>
            </w:r>
          </w:p>
          <w:p w14:paraId="15353CB8"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56EA8E61" w14:textId="77777777" w:rsidTr="007F4565">
        <w:trPr>
          <w:jc w:val="center"/>
        </w:trPr>
        <w:tc>
          <w:tcPr>
            <w:tcW w:w="3161" w:type="dxa"/>
            <w:tcMar>
              <w:top w:w="0" w:type="dxa"/>
              <w:left w:w="28" w:type="dxa"/>
              <w:bottom w:w="0" w:type="dxa"/>
              <w:right w:w="28" w:type="dxa"/>
            </w:tcMar>
          </w:tcPr>
          <w:p w14:paraId="2F3037AE" w14:textId="77777777" w:rsidR="007501E6" w:rsidRPr="003C7DAA" w:rsidRDefault="007501E6" w:rsidP="007F4565">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67D4E68D" w14:textId="77777777" w:rsidR="007501E6" w:rsidRDefault="007501E6" w:rsidP="007F4565">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6D9D8EFB" w14:textId="77777777" w:rsidR="007501E6" w:rsidRPr="003E7E8D" w:rsidRDefault="007501E6" w:rsidP="007F4565">
            <w:pPr>
              <w:pStyle w:val="TAL"/>
            </w:pPr>
            <w:r w:rsidRPr="003E7E8D">
              <w:t xml:space="preserve">Type: </w:t>
            </w:r>
            <w:r>
              <w:t>ThresholdInfo (see TS 28.622 [12])</w:t>
            </w:r>
          </w:p>
          <w:p w14:paraId="50831244" w14:textId="77777777" w:rsidR="007501E6" w:rsidRPr="003E7E8D" w:rsidRDefault="007501E6" w:rsidP="007F4565">
            <w:pPr>
              <w:pStyle w:val="TAL"/>
            </w:pPr>
            <w:r w:rsidRPr="003E7E8D">
              <w:t xml:space="preserve">multiplicity: </w:t>
            </w:r>
            <w:r>
              <w:t>*</w:t>
            </w:r>
          </w:p>
          <w:p w14:paraId="4F60A7DF" w14:textId="77777777" w:rsidR="007501E6" w:rsidRPr="003E7E8D" w:rsidRDefault="007501E6" w:rsidP="007F4565">
            <w:pPr>
              <w:pStyle w:val="TAL"/>
            </w:pPr>
            <w:r w:rsidRPr="003E7E8D">
              <w:t>isOrdered: False</w:t>
            </w:r>
          </w:p>
          <w:p w14:paraId="4A1508CD" w14:textId="77777777" w:rsidR="007501E6" w:rsidRPr="003E7E8D" w:rsidRDefault="007501E6" w:rsidP="007F4565">
            <w:pPr>
              <w:pStyle w:val="TAL"/>
            </w:pPr>
            <w:r w:rsidRPr="003E7E8D">
              <w:t>isUnique: True</w:t>
            </w:r>
          </w:p>
          <w:p w14:paraId="23FF84CE" w14:textId="77777777" w:rsidR="007501E6" w:rsidRPr="003E7E8D" w:rsidRDefault="007501E6" w:rsidP="007F4565">
            <w:pPr>
              <w:pStyle w:val="TAL"/>
            </w:pPr>
            <w:r w:rsidRPr="003E7E8D">
              <w:t xml:space="preserve">defaultValue: None </w:t>
            </w:r>
          </w:p>
          <w:p w14:paraId="1C968EA2"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4121DD23" w14:textId="77777777" w:rsidTr="007F4565">
        <w:trPr>
          <w:jc w:val="center"/>
        </w:trPr>
        <w:tc>
          <w:tcPr>
            <w:tcW w:w="3161" w:type="dxa"/>
            <w:tcMar>
              <w:top w:w="0" w:type="dxa"/>
              <w:left w:w="28" w:type="dxa"/>
              <w:bottom w:w="0" w:type="dxa"/>
              <w:right w:w="28" w:type="dxa"/>
            </w:tcMar>
          </w:tcPr>
          <w:p w14:paraId="7F64FB8C" w14:textId="77777777" w:rsidR="007501E6" w:rsidRPr="003C7DAA" w:rsidRDefault="007501E6" w:rsidP="007F4565">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601321AB" w14:textId="77777777" w:rsidR="007501E6" w:rsidRPr="00F17505" w:rsidRDefault="007501E6" w:rsidP="007F4565">
            <w:pPr>
              <w:pStyle w:val="TAL"/>
            </w:pPr>
            <w:r w:rsidRPr="00F17505">
              <w:t xml:space="preserve">It indicates whether the MnS consumer cancels the ML </w:t>
            </w:r>
            <w:r>
              <w:t>entity loading</w:t>
            </w:r>
            <w:r w:rsidRPr="00F17505">
              <w:t xml:space="preserve"> process.</w:t>
            </w:r>
          </w:p>
          <w:p w14:paraId="58FF880B" w14:textId="77777777" w:rsidR="007501E6" w:rsidRPr="00F17505" w:rsidRDefault="007501E6" w:rsidP="007F4565">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E12EF8D" w14:textId="77777777" w:rsidR="007501E6" w:rsidRPr="00F17505" w:rsidRDefault="007501E6" w:rsidP="007F4565">
            <w:pPr>
              <w:pStyle w:val="TAL"/>
            </w:pPr>
            <w:r w:rsidRPr="00F17505">
              <w:t xml:space="preserve">Default value is set to "FALSE". </w:t>
            </w:r>
          </w:p>
          <w:p w14:paraId="177CE119" w14:textId="77777777" w:rsidR="007501E6" w:rsidRPr="00F17505" w:rsidRDefault="007501E6" w:rsidP="007F4565">
            <w:pPr>
              <w:pStyle w:val="TAL"/>
            </w:pPr>
          </w:p>
          <w:p w14:paraId="2CD42CA3" w14:textId="77777777" w:rsidR="007501E6" w:rsidRDefault="007501E6" w:rsidP="007F4565">
            <w:pPr>
              <w:pStyle w:val="TAL"/>
              <w:rPr>
                <w:lang w:eastAsia="zh-CN"/>
              </w:rPr>
            </w:pPr>
            <w:r w:rsidRPr="00F17505">
              <w:t>allowedValues: TRUE, FALSE.</w:t>
            </w:r>
          </w:p>
        </w:tc>
        <w:tc>
          <w:tcPr>
            <w:tcW w:w="2006" w:type="dxa"/>
            <w:tcMar>
              <w:top w:w="0" w:type="dxa"/>
              <w:left w:w="28" w:type="dxa"/>
              <w:bottom w:w="0" w:type="dxa"/>
              <w:right w:w="28" w:type="dxa"/>
            </w:tcMar>
          </w:tcPr>
          <w:p w14:paraId="62C137A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2981556B"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61B6A97C"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3790DC0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4B56CF0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5C51972F" w14:textId="77777777" w:rsidR="007501E6" w:rsidRPr="00F17505" w:rsidRDefault="007501E6" w:rsidP="007F4565">
            <w:pPr>
              <w:tabs>
                <w:tab w:val="center" w:pos="1333"/>
              </w:tabs>
              <w:spacing w:after="0"/>
              <w:rPr>
                <w:rFonts w:ascii="Arial" w:hAnsi="Arial" w:cs="Arial"/>
                <w:sz w:val="18"/>
                <w:szCs w:val="18"/>
              </w:rPr>
            </w:pPr>
            <w:r w:rsidRPr="00F17505">
              <w:rPr>
                <w:rFonts w:cs="Arial"/>
                <w:szCs w:val="18"/>
              </w:rPr>
              <w:t>isNullable: False</w:t>
            </w:r>
          </w:p>
        </w:tc>
      </w:tr>
      <w:tr w:rsidR="007501E6" w:rsidRPr="00F17505" w14:paraId="3E1E7810" w14:textId="77777777" w:rsidTr="007F4565">
        <w:trPr>
          <w:jc w:val="center"/>
        </w:trPr>
        <w:tc>
          <w:tcPr>
            <w:tcW w:w="3161" w:type="dxa"/>
            <w:tcMar>
              <w:top w:w="0" w:type="dxa"/>
              <w:left w:w="28" w:type="dxa"/>
              <w:bottom w:w="0" w:type="dxa"/>
              <w:right w:w="28" w:type="dxa"/>
            </w:tcMar>
          </w:tcPr>
          <w:p w14:paraId="4B2D533E" w14:textId="77777777" w:rsidR="007501E6" w:rsidRPr="003C7DAA" w:rsidRDefault="007501E6" w:rsidP="007F4565">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4DF4EF6" w14:textId="77777777" w:rsidR="007501E6" w:rsidRPr="00F17505" w:rsidRDefault="007501E6" w:rsidP="007F4565">
            <w:pPr>
              <w:pStyle w:val="TAL"/>
            </w:pPr>
            <w:r w:rsidRPr="00F17505">
              <w:t xml:space="preserve">It indicates whether the MnS consumer suspends the </w:t>
            </w:r>
            <w:r>
              <w:t>ML entity loading</w:t>
            </w:r>
            <w:r w:rsidRPr="00F17505">
              <w:t xml:space="preserve"> process.</w:t>
            </w:r>
          </w:p>
          <w:p w14:paraId="25E4FA40" w14:textId="77777777" w:rsidR="007501E6" w:rsidRPr="00F17505" w:rsidRDefault="007501E6" w:rsidP="007F4565">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C613CA5" w14:textId="77777777" w:rsidR="007501E6" w:rsidRPr="00F17505" w:rsidRDefault="007501E6" w:rsidP="007F4565">
            <w:pPr>
              <w:pStyle w:val="TAL"/>
            </w:pPr>
            <w:r w:rsidRPr="00F17505">
              <w:t xml:space="preserve">Default value is set to "FALSE". </w:t>
            </w:r>
          </w:p>
          <w:p w14:paraId="19606627" w14:textId="77777777" w:rsidR="007501E6" w:rsidRPr="00F17505" w:rsidRDefault="007501E6" w:rsidP="007F4565">
            <w:pPr>
              <w:pStyle w:val="TAL"/>
            </w:pPr>
          </w:p>
          <w:p w14:paraId="223BA256" w14:textId="77777777" w:rsidR="007501E6" w:rsidRDefault="007501E6" w:rsidP="007F4565">
            <w:pPr>
              <w:pStyle w:val="TAL"/>
              <w:rPr>
                <w:lang w:eastAsia="zh-CN"/>
              </w:rPr>
            </w:pPr>
            <w:r w:rsidRPr="00F17505">
              <w:t>allowedValues: TRUE, FALSE.</w:t>
            </w:r>
          </w:p>
        </w:tc>
        <w:tc>
          <w:tcPr>
            <w:tcW w:w="2006" w:type="dxa"/>
            <w:tcMar>
              <w:top w:w="0" w:type="dxa"/>
              <w:left w:w="28" w:type="dxa"/>
              <w:bottom w:w="0" w:type="dxa"/>
              <w:right w:w="28" w:type="dxa"/>
            </w:tcMar>
          </w:tcPr>
          <w:p w14:paraId="64CF919C"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0A11FBBF"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6EF37B57"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0DCFB836"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74DAAFF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049E0B27" w14:textId="77777777" w:rsidR="007501E6" w:rsidRPr="00F17505" w:rsidRDefault="007501E6" w:rsidP="007F4565">
            <w:pPr>
              <w:tabs>
                <w:tab w:val="center" w:pos="1333"/>
              </w:tabs>
              <w:spacing w:after="0"/>
              <w:rPr>
                <w:rFonts w:ascii="Arial" w:hAnsi="Arial" w:cs="Arial"/>
                <w:sz w:val="18"/>
                <w:szCs w:val="18"/>
              </w:rPr>
            </w:pPr>
            <w:r w:rsidRPr="00F17505">
              <w:rPr>
                <w:rFonts w:cs="Arial"/>
                <w:szCs w:val="18"/>
              </w:rPr>
              <w:t>isNullable: False</w:t>
            </w:r>
          </w:p>
        </w:tc>
      </w:tr>
      <w:tr w:rsidR="007501E6" w:rsidRPr="00F17505" w14:paraId="12C424D6" w14:textId="77777777" w:rsidTr="007F4565">
        <w:trPr>
          <w:jc w:val="center"/>
        </w:trPr>
        <w:tc>
          <w:tcPr>
            <w:tcW w:w="3161" w:type="dxa"/>
            <w:tcMar>
              <w:top w:w="0" w:type="dxa"/>
              <w:left w:w="28" w:type="dxa"/>
              <w:bottom w:w="0" w:type="dxa"/>
              <w:right w:w="28" w:type="dxa"/>
            </w:tcMar>
          </w:tcPr>
          <w:p w14:paraId="31F0CDB0" w14:textId="77777777" w:rsidR="007501E6" w:rsidRPr="003C7DAA" w:rsidRDefault="007501E6" w:rsidP="007F4565">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7E0FA489" w14:textId="77777777" w:rsidR="007501E6" w:rsidRPr="00F17505" w:rsidRDefault="007501E6" w:rsidP="007F4565">
            <w:pPr>
              <w:pStyle w:val="TAL"/>
            </w:pPr>
            <w:r w:rsidRPr="00F17505">
              <w:t xml:space="preserve">It indicates whether the MnS consumer </w:t>
            </w:r>
            <w:r>
              <w:t>resumes</w:t>
            </w:r>
            <w:r w:rsidRPr="00F17505">
              <w:t xml:space="preserve"> the </w:t>
            </w:r>
            <w:r>
              <w:t>ML entity loading</w:t>
            </w:r>
            <w:r w:rsidRPr="00F17505">
              <w:t xml:space="preserve"> process.</w:t>
            </w:r>
          </w:p>
          <w:p w14:paraId="3928268A" w14:textId="77777777" w:rsidR="007501E6" w:rsidRPr="00F17505" w:rsidRDefault="007501E6" w:rsidP="007F4565">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545B3EE5" w14:textId="77777777" w:rsidR="007501E6" w:rsidRPr="00F17505" w:rsidRDefault="007501E6" w:rsidP="007F4565">
            <w:pPr>
              <w:pStyle w:val="TAL"/>
            </w:pPr>
            <w:r w:rsidRPr="00F17505">
              <w:t xml:space="preserve">Default value is set to "FALSE". </w:t>
            </w:r>
          </w:p>
          <w:p w14:paraId="4B88AAF6" w14:textId="77777777" w:rsidR="007501E6" w:rsidRPr="00F17505" w:rsidRDefault="007501E6" w:rsidP="007F4565">
            <w:pPr>
              <w:pStyle w:val="TAL"/>
            </w:pPr>
          </w:p>
          <w:p w14:paraId="55137C0D" w14:textId="77777777" w:rsidR="007501E6" w:rsidRDefault="007501E6" w:rsidP="007F4565">
            <w:pPr>
              <w:pStyle w:val="TAL"/>
              <w:rPr>
                <w:lang w:eastAsia="zh-CN"/>
              </w:rPr>
            </w:pPr>
            <w:r w:rsidRPr="00F17505">
              <w:t>allowedValues: TRUE, FALSE.</w:t>
            </w:r>
          </w:p>
        </w:tc>
        <w:tc>
          <w:tcPr>
            <w:tcW w:w="2006" w:type="dxa"/>
            <w:tcMar>
              <w:top w:w="0" w:type="dxa"/>
              <w:left w:w="28" w:type="dxa"/>
              <w:bottom w:w="0" w:type="dxa"/>
              <w:right w:w="28" w:type="dxa"/>
            </w:tcMar>
          </w:tcPr>
          <w:p w14:paraId="678AF30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5899905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1642E95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1FFE8DF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039A058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46D2744A" w14:textId="77777777" w:rsidR="007501E6" w:rsidRPr="00F17505" w:rsidRDefault="007501E6" w:rsidP="007F4565">
            <w:pPr>
              <w:tabs>
                <w:tab w:val="center" w:pos="1333"/>
              </w:tabs>
              <w:spacing w:after="0"/>
              <w:rPr>
                <w:rFonts w:ascii="Arial" w:hAnsi="Arial" w:cs="Arial"/>
                <w:sz w:val="18"/>
                <w:szCs w:val="18"/>
              </w:rPr>
            </w:pPr>
            <w:r w:rsidRPr="00F17505">
              <w:rPr>
                <w:rFonts w:cs="Arial"/>
                <w:szCs w:val="18"/>
              </w:rPr>
              <w:t>isNullable: False</w:t>
            </w:r>
          </w:p>
        </w:tc>
      </w:tr>
      <w:tr w:rsidR="007501E6" w:rsidRPr="00F17505" w14:paraId="7B53DC15" w14:textId="77777777" w:rsidTr="007F4565">
        <w:trPr>
          <w:jc w:val="center"/>
        </w:trPr>
        <w:tc>
          <w:tcPr>
            <w:tcW w:w="3161" w:type="dxa"/>
            <w:tcMar>
              <w:top w:w="0" w:type="dxa"/>
              <w:left w:w="28" w:type="dxa"/>
              <w:bottom w:w="0" w:type="dxa"/>
              <w:right w:w="28" w:type="dxa"/>
            </w:tcMar>
          </w:tcPr>
          <w:p w14:paraId="09C5D314" w14:textId="77777777" w:rsidR="007501E6" w:rsidRPr="003C7DAA" w:rsidRDefault="007501E6" w:rsidP="007F4565">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053F55A0" w14:textId="77777777" w:rsidR="007501E6" w:rsidRDefault="007501E6" w:rsidP="007F456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9C486CE" w14:textId="77777777" w:rsidR="007501E6" w:rsidRDefault="007501E6" w:rsidP="007F4565">
            <w:pPr>
              <w:pStyle w:val="TAL"/>
            </w:pPr>
          </w:p>
          <w:p w14:paraId="33748911" w14:textId="77777777" w:rsidR="007501E6" w:rsidRDefault="007501E6" w:rsidP="007F456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BB3129" w14:textId="77777777" w:rsidR="007501E6" w:rsidRPr="003E7E8D" w:rsidRDefault="007501E6" w:rsidP="007F4565">
            <w:pPr>
              <w:pStyle w:val="TAL"/>
            </w:pPr>
            <w:r w:rsidRPr="003E7E8D">
              <w:t>Type: DN (see TS 32.156 [13])</w:t>
            </w:r>
          </w:p>
          <w:p w14:paraId="6059BF85" w14:textId="77777777" w:rsidR="007501E6" w:rsidRPr="003E7E8D" w:rsidRDefault="007501E6" w:rsidP="007F4565">
            <w:pPr>
              <w:pStyle w:val="TAL"/>
            </w:pPr>
            <w:r w:rsidRPr="003E7E8D">
              <w:t>multiplicity: 1</w:t>
            </w:r>
          </w:p>
          <w:p w14:paraId="6E15320C" w14:textId="77777777" w:rsidR="007501E6" w:rsidRPr="003E7E8D" w:rsidRDefault="007501E6" w:rsidP="007F4565">
            <w:pPr>
              <w:pStyle w:val="TAL"/>
            </w:pPr>
            <w:r w:rsidRPr="003E7E8D">
              <w:t>isOrdered: False</w:t>
            </w:r>
          </w:p>
          <w:p w14:paraId="3E2DE34E" w14:textId="77777777" w:rsidR="007501E6" w:rsidRPr="003E7E8D" w:rsidRDefault="007501E6" w:rsidP="007F4565">
            <w:pPr>
              <w:pStyle w:val="TAL"/>
            </w:pPr>
            <w:r w:rsidRPr="003E7E8D">
              <w:t>isUnique: True</w:t>
            </w:r>
          </w:p>
          <w:p w14:paraId="01760560" w14:textId="77777777" w:rsidR="007501E6" w:rsidRPr="003E7E8D" w:rsidRDefault="007501E6" w:rsidP="007F4565">
            <w:pPr>
              <w:pStyle w:val="TAL"/>
            </w:pPr>
            <w:r w:rsidRPr="003E7E8D">
              <w:t xml:space="preserve">defaultValue: None </w:t>
            </w:r>
          </w:p>
          <w:p w14:paraId="27B8E5C7"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5AEF0181" w14:textId="77777777" w:rsidTr="007F4565">
        <w:trPr>
          <w:jc w:val="center"/>
        </w:trPr>
        <w:tc>
          <w:tcPr>
            <w:tcW w:w="3161" w:type="dxa"/>
            <w:tcMar>
              <w:top w:w="0" w:type="dxa"/>
              <w:left w:w="28" w:type="dxa"/>
              <w:bottom w:w="0" w:type="dxa"/>
              <w:right w:w="28" w:type="dxa"/>
            </w:tcMar>
          </w:tcPr>
          <w:p w14:paraId="5B2F0056" w14:textId="77777777" w:rsidR="007501E6" w:rsidRPr="003C7DAA" w:rsidRDefault="007501E6" w:rsidP="007F4565">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352CB849" w14:textId="77777777" w:rsidR="007501E6" w:rsidRDefault="007501E6" w:rsidP="007F456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0FA6A895" w14:textId="77777777" w:rsidR="007501E6" w:rsidRDefault="007501E6" w:rsidP="007F4565">
            <w:pPr>
              <w:pStyle w:val="TAL"/>
            </w:pPr>
          </w:p>
          <w:p w14:paraId="079E0A5D" w14:textId="77777777" w:rsidR="007501E6" w:rsidRDefault="007501E6" w:rsidP="007F456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5004808" w14:textId="77777777" w:rsidR="007501E6" w:rsidRPr="003E7E8D" w:rsidRDefault="007501E6" w:rsidP="007F4565">
            <w:pPr>
              <w:pStyle w:val="TAL"/>
            </w:pPr>
            <w:r w:rsidRPr="003E7E8D">
              <w:t>Type: DN (see TS 32.156 [13])</w:t>
            </w:r>
          </w:p>
          <w:p w14:paraId="06D8483B" w14:textId="77777777" w:rsidR="007501E6" w:rsidRPr="003E7E8D" w:rsidRDefault="007501E6" w:rsidP="007F4565">
            <w:pPr>
              <w:pStyle w:val="TAL"/>
            </w:pPr>
            <w:r w:rsidRPr="003E7E8D">
              <w:t>multiplicity: 1</w:t>
            </w:r>
          </w:p>
          <w:p w14:paraId="3257B36F" w14:textId="77777777" w:rsidR="007501E6" w:rsidRPr="003E7E8D" w:rsidRDefault="007501E6" w:rsidP="007F4565">
            <w:pPr>
              <w:pStyle w:val="TAL"/>
            </w:pPr>
            <w:r w:rsidRPr="003E7E8D">
              <w:t>isOrdered: False</w:t>
            </w:r>
          </w:p>
          <w:p w14:paraId="698B8569" w14:textId="77777777" w:rsidR="007501E6" w:rsidRPr="003E7E8D" w:rsidRDefault="007501E6" w:rsidP="007F4565">
            <w:pPr>
              <w:pStyle w:val="TAL"/>
            </w:pPr>
            <w:r w:rsidRPr="003E7E8D">
              <w:t>isUnique: True</w:t>
            </w:r>
          </w:p>
          <w:p w14:paraId="2889F00D" w14:textId="77777777" w:rsidR="007501E6" w:rsidRPr="003E7E8D" w:rsidRDefault="007501E6" w:rsidP="007F4565">
            <w:pPr>
              <w:pStyle w:val="TAL"/>
            </w:pPr>
            <w:r w:rsidRPr="003E7E8D">
              <w:t xml:space="preserve">defaultValue: None </w:t>
            </w:r>
          </w:p>
          <w:p w14:paraId="4ECAF392"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1529E549" w14:textId="77777777" w:rsidTr="007F4565">
        <w:trPr>
          <w:jc w:val="center"/>
        </w:trPr>
        <w:tc>
          <w:tcPr>
            <w:tcW w:w="3161" w:type="dxa"/>
            <w:tcMar>
              <w:top w:w="0" w:type="dxa"/>
              <w:left w:w="28" w:type="dxa"/>
              <w:bottom w:w="0" w:type="dxa"/>
              <w:right w:w="28" w:type="dxa"/>
            </w:tcMar>
          </w:tcPr>
          <w:p w14:paraId="1E19870F" w14:textId="77777777" w:rsidR="007501E6" w:rsidRPr="003C7DAA" w:rsidRDefault="007501E6" w:rsidP="007F4565">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545F1214" w14:textId="77777777" w:rsidR="007501E6" w:rsidRDefault="007501E6" w:rsidP="007F4565">
            <w:pPr>
              <w:pStyle w:val="TAL"/>
            </w:pPr>
            <w:r w:rsidRPr="00E70819">
              <w:t xml:space="preserve">It identifies the </w:t>
            </w:r>
            <w:r>
              <w:t>name of the performance metric or measurement.</w:t>
            </w:r>
          </w:p>
          <w:p w14:paraId="5E457BFB" w14:textId="77777777" w:rsidR="007501E6" w:rsidRDefault="007501E6" w:rsidP="007F4565">
            <w:pPr>
              <w:pStyle w:val="TAL"/>
            </w:pPr>
          </w:p>
          <w:p w14:paraId="2AB2298C" w14:textId="77777777" w:rsidR="007501E6" w:rsidRDefault="007501E6" w:rsidP="007F4565">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0FF09FC7" w14:textId="77777777" w:rsidR="007501E6" w:rsidRPr="003E7E8D" w:rsidRDefault="007501E6" w:rsidP="007F4565">
            <w:pPr>
              <w:pStyle w:val="TAL"/>
            </w:pPr>
            <w:r w:rsidRPr="003E7E8D">
              <w:t xml:space="preserve">Type: </w:t>
            </w:r>
            <w:r>
              <w:t>String</w:t>
            </w:r>
          </w:p>
          <w:p w14:paraId="1D2E4673" w14:textId="77777777" w:rsidR="007501E6" w:rsidRPr="003E7E8D" w:rsidRDefault="007501E6" w:rsidP="007F4565">
            <w:pPr>
              <w:pStyle w:val="TAL"/>
            </w:pPr>
            <w:r w:rsidRPr="003E7E8D">
              <w:t>multiplicity: 1</w:t>
            </w:r>
          </w:p>
          <w:p w14:paraId="13516340" w14:textId="77777777" w:rsidR="007501E6" w:rsidRPr="003E7E8D" w:rsidRDefault="007501E6" w:rsidP="007F4565">
            <w:pPr>
              <w:pStyle w:val="TAL"/>
            </w:pPr>
            <w:r w:rsidRPr="003E7E8D">
              <w:t>isOrdered: False</w:t>
            </w:r>
          </w:p>
          <w:p w14:paraId="34594DF1" w14:textId="77777777" w:rsidR="007501E6" w:rsidRPr="003E7E8D" w:rsidRDefault="007501E6" w:rsidP="007F4565">
            <w:pPr>
              <w:pStyle w:val="TAL"/>
            </w:pPr>
            <w:r w:rsidRPr="003E7E8D">
              <w:t>isUnique: True</w:t>
            </w:r>
          </w:p>
          <w:p w14:paraId="610FD929" w14:textId="77777777" w:rsidR="007501E6" w:rsidRPr="003E7E8D" w:rsidRDefault="007501E6" w:rsidP="007F4565">
            <w:pPr>
              <w:pStyle w:val="TAL"/>
            </w:pPr>
            <w:r w:rsidRPr="003E7E8D">
              <w:t xml:space="preserve">defaultValue: None </w:t>
            </w:r>
          </w:p>
          <w:p w14:paraId="380AE617"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266B25A1" w14:textId="77777777" w:rsidTr="007F4565">
        <w:trPr>
          <w:jc w:val="center"/>
        </w:trPr>
        <w:tc>
          <w:tcPr>
            <w:tcW w:w="3161" w:type="dxa"/>
            <w:tcMar>
              <w:top w:w="0" w:type="dxa"/>
              <w:left w:w="28" w:type="dxa"/>
              <w:bottom w:w="0" w:type="dxa"/>
              <w:right w:w="28" w:type="dxa"/>
            </w:tcMar>
          </w:tcPr>
          <w:p w14:paraId="034DEEB3" w14:textId="77777777" w:rsidR="007501E6" w:rsidRPr="003C7DAA" w:rsidRDefault="007501E6" w:rsidP="007F4565">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14:paraId="5FCAFFF3" w14:textId="77777777" w:rsidR="007501E6" w:rsidRPr="0061649B" w:rsidRDefault="007501E6" w:rsidP="007F4565">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09C9EC98" w14:textId="77777777" w:rsidR="007501E6" w:rsidRPr="0061649B" w:rsidRDefault="007501E6" w:rsidP="007F4565">
            <w:pPr>
              <w:pStyle w:val="TAL"/>
              <w:rPr>
                <w:color w:val="000000"/>
                <w:szCs w:val="18"/>
              </w:rPr>
            </w:pPr>
          </w:p>
          <w:p w14:paraId="22862922" w14:textId="77777777" w:rsidR="007501E6" w:rsidRPr="0061649B" w:rsidRDefault="007501E6" w:rsidP="007F4565">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0FE4D3BF" w14:textId="77777777" w:rsidR="007501E6" w:rsidRPr="0061649B" w:rsidRDefault="007501E6" w:rsidP="007F4565">
            <w:pPr>
              <w:pStyle w:val="TAL"/>
              <w:rPr>
                <w:color w:val="000000"/>
                <w:szCs w:val="18"/>
              </w:rPr>
            </w:pPr>
          </w:p>
          <w:p w14:paraId="589C0A6C" w14:textId="77777777" w:rsidR="007501E6" w:rsidRPr="0061649B" w:rsidRDefault="007501E6" w:rsidP="007F4565">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7548A860" w14:textId="77777777" w:rsidR="007501E6" w:rsidRPr="0061649B" w:rsidRDefault="007501E6" w:rsidP="007F4565">
            <w:pPr>
              <w:pStyle w:val="TAL"/>
              <w:rPr>
                <w:color w:val="000000"/>
                <w:szCs w:val="18"/>
              </w:rPr>
            </w:pPr>
          </w:p>
          <w:p w14:paraId="7F704E3A" w14:textId="77777777" w:rsidR="007501E6" w:rsidRPr="0061649B" w:rsidRDefault="007501E6" w:rsidP="007F4565">
            <w:pPr>
              <w:pStyle w:val="TAL"/>
              <w:rPr>
                <w:color w:val="000000"/>
                <w:szCs w:val="18"/>
              </w:rPr>
            </w:pPr>
          </w:p>
          <w:p w14:paraId="127601E2" w14:textId="77777777" w:rsidR="007501E6" w:rsidRPr="0061649B" w:rsidRDefault="007501E6" w:rsidP="007F4565">
            <w:pPr>
              <w:pStyle w:val="TAL"/>
              <w:rPr>
                <w:color w:val="000000"/>
                <w:szCs w:val="18"/>
              </w:rPr>
            </w:pPr>
            <w:r w:rsidRPr="0061649B">
              <w:rPr>
                <w:color w:val="000000"/>
                <w:szCs w:val="18"/>
              </w:rPr>
              <w:t>allowedValues:</w:t>
            </w:r>
          </w:p>
          <w:p w14:paraId="5432E37D" w14:textId="77777777" w:rsidR="007501E6" w:rsidRPr="0061649B" w:rsidRDefault="007501E6" w:rsidP="007F4565">
            <w:pPr>
              <w:pStyle w:val="TAL"/>
              <w:rPr>
                <w:color w:val="000000"/>
                <w:szCs w:val="18"/>
              </w:rPr>
            </w:pPr>
            <w:r w:rsidRPr="0061649B">
              <w:rPr>
                <w:color w:val="000000"/>
                <w:szCs w:val="18"/>
              </w:rPr>
              <w:t>- UP</w:t>
            </w:r>
          </w:p>
          <w:p w14:paraId="3F4E0894" w14:textId="77777777" w:rsidR="007501E6" w:rsidRDefault="007501E6" w:rsidP="007F4565">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2FABEB43" w14:textId="77777777" w:rsidR="007501E6" w:rsidRPr="00004EC6" w:rsidRDefault="007501E6" w:rsidP="007F4565">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716D267B"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multiplicity: 1</w:t>
            </w:r>
          </w:p>
          <w:p w14:paraId="036A1EEB"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isOrdered: N/A</w:t>
            </w:r>
          </w:p>
          <w:p w14:paraId="1930D5F2"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isUnique: N/A</w:t>
            </w:r>
          </w:p>
          <w:p w14:paraId="018C5DB7"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defaultValue: None</w:t>
            </w:r>
          </w:p>
          <w:p w14:paraId="00F3DCD2" w14:textId="77777777" w:rsidR="007501E6" w:rsidRPr="00F17505" w:rsidRDefault="007501E6" w:rsidP="007F4565">
            <w:pPr>
              <w:tabs>
                <w:tab w:val="center" w:pos="1333"/>
              </w:tabs>
              <w:spacing w:after="0"/>
              <w:rPr>
                <w:rFonts w:ascii="Arial" w:hAnsi="Arial" w:cs="Arial"/>
                <w:sz w:val="18"/>
                <w:szCs w:val="18"/>
              </w:rPr>
            </w:pPr>
            <w:r w:rsidRPr="00004EC6">
              <w:rPr>
                <w:rFonts w:cs="Arial"/>
                <w:szCs w:val="18"/>
              </w:rPr>
              <w:t>isNullable: False</w:t>
            </w:r>
          </w:p>
        </w:tc>
      </w:tr>
      <w:tr w:rsidR="007501E6" w:rsidRPr="00F17505" w14:paraId="3B23424D" w14:textId="77777777" w:rsidTr="007F4565">
        <w:trPr>
          <w:jc w:val="center"/>
        </w:trPr>
        <w:tc>
          <w:tcPr>
            <w:tcW w:w="3161" w:type="dxa"/>
            <w:tcMar>
              <w:top w:w="0" w:type="dxa"/>
              <w:left w:w="28" w:type="dxa"/>
              <w:bottom w:w="0" w:type="dxa"/>
              <w:right w:w="28" w:type="dxa"/>
            </w:tcMar>
          </w:tcPr>
          <w:p w14:paraId="778F5F72" w14:textId="77777777" w:rsidR="007501E6" w:rsidRPr="003C7DAA" w:rsidRDefault="007501E6" w:rsidP="007F4565">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524D94AF" w14:textId="77777777" w:rsidR="007501E6" w:rsidRPr="0061649B" w:rsidRDefault="007501E6" w:rsidP="007F4565">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054DCDFA" w14:textId="77777777" w:rsidR="007501E6" w:rsidRPr="0061649B" w:rsidRDefault="007501E6" w:rsidP="007F4565">
            <w:pPr>
              <w:pStyle w:val="TAL"/>
              <w:rPr>
                <w:rFonts w:eastAsia="Arial Unicode MS"/>
                <w:color w:val="000000"/>
                <w:szCs w:val="18"/>
                <w:lang w:eastAsia="zh-CN"/>
              </w:rPr>
            </w:pPr>
          </w:p>
          <w:p w14:paraId="14E39F7A" w14:textId="77777777" w:rsidR="007501E6" w:rsidRDefault="007501E6" w:rsidP="007F4565">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7B69D2E0" w14:textId="77777777" w:rsidR="007501E6" w:rsidRPr="00004EC6" w:rsidRDefault="007501E6" w:rsidP="007F4565">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25CBC720"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multiplicity: 1</w:t>
            </w:r>
          </w:p>
          <w:p w14:paraId="15A2D1E5"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isOrdered: NA</w:t>
            </w:r>
          </w:p>
          <w:p w14:paraId="225B0BAB"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isUnique: NA</w:t>
            </w:r>
          </w:p>
          <w:p w14:paraId="19DB71EB"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defaultValue: None</w:t>
            </w:r>
          </w:p>
          <w:p w14:paraId="12AE1333" w14:textId="77777777" w:rsidR="007501E6" w:rsidRPr="00F17505" w:rsidRDefault="007501E6" w:rsidP="007F4565">
            <w:pPr>
              <w:tabs>
                <w:tab w:val="center" w:pos="1333"/>
              </w:tabs>
              <w:spacing w:after="0"/>
              <w:rPr>
                <w:rFonts w:ascii="Arial" w:hAnsi="Arial" w:cs="Arial"/>
                <w:sz w:val="18"/>
                <w:szCs w:val="18"/>
              </w:rPr>
            </w:pPr>
            <w:r w:rsidRPr="00004EC6">
              <w:rPr>
                <w:rFonts w:cs="Arial"/>
                <w:szCs w:val="18"/>
              </w:rPr>
              <w:t>isNullable: False</w:t>
            </w:r>
          </w:p>
        </w:tc>
      </w:tr>
      <w:tr w:rsidR="007501E6" w:rsidRPr="00F17505" w14:paraId="2016EB75" w14:textId="77777777" w:rsidTr="007F4565">
        <w:trPr>
          <w:jc w:val="center"/>
        </w:trPr>
        <w:tc>
          <w:tcPr>
            <w:tcW w:w="3161" w:type="dxa"/>
            <w:tcMar>
              <w:top w:w="0" w:type="dxa"/>
              <w:left w:w="28" w:type="dxa"/>
              <w:bottom w:w="0" w:type="dxa"/>
              <w:right w:w="28" w:type="dxa"/>
            </w:tcMar>
          </w:tcPr>
          <w:p w14:paraId="52B35558" w14:textId="77777777" w:rsidR="007501E6" w:rsidRPr="003C7DAA" w:rsidRDefault="007501E6" w:rsidP="007F4565">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4DDF4D9" w14:textId="77777777" w:rsidR="007501E6" w:rsidRDefault="007501E6" w:rsidP="007F4565">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207078B" w14:textId="77777777" w:rsidR="007501E6" w:rsidRDefault="007501E6" w:rsidP="007F4565">
            <w:pPr>
              <w:pStyle w:val="TAL"/>
            </w:pPr>
          </w:p>
          <w:p w14:paraId="32B929C0" w14:textId="77777777" w:rsidR="007501E6" w:rsidRDefault="007501E6" w:rsidP="007F4565">
            <w:pPr>
              <w:pStyle w:val="TAL"/>
              <w:rPr>
                <w:lang w:eastAsia="zh-CN"/>
              </w:rPr>
            </w:pPr>
            <w:r>
              <w:t>allowedValues: DN</w:t>
            </w:r>
          </w:p>
        </w:tc>
        <w:tc>
          <w:tcPr>
            <w:tcW w:w="2006" w:type="dxa"/>
            <w:tcMar>
              <w:top w:w="0" w:type="dxa"/>
              <w:left w:w="28" w:type="dxa"/>
              <w:bottom w:w="0" w:type="dxa"/>
              <w:right w:w="28" w:type="dxa"/>
            </w:tcMar>
          </w:tcPr>
          <w:p w14:paraId="048384D1" w14:textId="77777777" w:rsidR="007501E6" w:rsidRPr="003E7E8D" w:rsidRDefault="007501E6" w:rsidP="007F4565">
            <w:pPr>
              <w:pStyle w:val="TAL"/>
            </w:pPr>
            <w:r w:rsidRPr="003E7E8D">
              <w:t>Type: DN (see TS 32.156 [13])</w:t>
            </w:r>
          </w:p>
          <w:p w14:paraId="448B0624" w14:textId="77777777" w:rsidR="007501E6" w:rsidRPr="003E7E8D" w:rsidRDefault="007501E6" w:rsidP="007F4565">
            <w:pPr>
              <w:pStyle w:val="TAL"/>
            </w:pPr>
            <w:r w:rsidRPr="003E7E8D">
              <w:t>multiplicity: 1</w:t>
            </w:r>
          </w:p>
          <w:p w14:paraId="2477601B" w14:textId="77777777" w:rsidR="007501E6" w:rsidRPr="003E7E8D" w:rsidRDefault="007501E6" w:rsidP="007F4565">
            <w:pPr>
              <w:pStyle w:val="TAL"/>
            </w:pPr>
            <w:r w:rsidRPr="003E7E8D">
              <w:t>isOrdered: False</w:t>
            </w:r>
          </w:p>
          <w:p w14:paraId="12AEBB29" w14:textId="77777777" w:rsidR="007501E6" w:rsidRPr="003E7E8D" w:rsidRDefault="007501E6" w:rsidP="007F4565">
            <w:pPr>
              <w:pStyle w:val="TAL"/>
            </w:pPr>
            <w:r w:rsidRPr="003E7E8D">
              <w:t>isUnique: True</w:t>
            </w:r>
          </w:p>
          <w:p w14:paraId="544ED515" w14:textId="77777777" w:rsidR="007501E6" w:rsidRPr="003E7E8D" w:rsidRDefault="007501E6" w:rsidP="007F4565">
            <w:pPr>
              <w:pStyle w:val="TAL"/>
            </w:pPr>
            <w:r w:rsidRPr="003E7E8D">
              <w:t xml:space="preserve">defaultValue: None </w:t>
            </w:r>
          </w:p>
          <w:p w14:paraId="6F516184"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02899280" w14:textId="77777777" w:rsidTr="007F4565">
        <w:trPr>
          <w:jc w:val="center"/>
        </w:trPr>
        <w:tc>
          <w:tcPr>
            <w:tcW w:w="3161" w:type="dxa"/>
            <w:tcMar>
              <w:top w:w="0" w:type="dxa"/>
              <w:left w:w="28" w:type="dxa"/>
              <w:bottom w:w="0" w:type="dxa"/>
              <w:right w:w="28" w:type="dxa"/>
            </w:tcMar>
          </w:tcPr>
          <w:p w14:paraId="2A53AD90" w14:textId="77777777" w:rsidR="007501E6" w:rsidRPr="003C7DAA" w:rsidRDefault="007501E6" w:rsidP="007F4565">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673640C8" w14:textId="77777777" w:rsidR="007501E6" w:rsidRDefault="007501E6" w:rsidP="007F4565">
            <w:pPr>
              <w:pStyle w:val="TAL"/>
            </w:pPr>
            <w:r w:rsidRPr="00F17505">
              <w:t xml:space="preserve">It describes the </w:t>
            </w:r>
            <w:r>
              <w:t xml:space="preserve">activation </w:t>
            </w:r>
            <w:r w:rsidRPr="00F17505">
              <w:t>status.</w:t>
            </w:r>
          </w:p>
          <w:p w14:paraId="27601FD6" w14:textId="77777777" w:rsidR="007501E6" w:rsidRPr="00F17505" w:rsidRDefault="007501E6" w:rsidP="007F4565">
            <w:pPr>
              <w:pStyle w:val="TAL"/>
            </w:pPr>
          </w:p>
          <w:p w14:paraId="2DB20CCA" w14:textId="77777777" w:rsidR="007501E6" w:rsidRDefault="007501E6" w:rsidP="007F4565">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22A1762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Enum</w:t>
            </w:r>
          </w:p>
          <w:p w14:paraId="273D942D"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006A411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074EDDEE"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77A4A224"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01ED2AA4" w14:textId="77777777" w:rsidR="007501E6" w:rsidRPr="00F17505" w:rsidRDefault="007501E6" w:rsidP="007F4565">
            <w:pPr>
              <w:tabs>
                <w:tab w:val="center" w:pos="1333"/>
              </w:tabs>
              <w:spacing w:after="0"/>
              <w:rPr>
                <w:rFonts w:ascii="Arial" w:hAnsi="Arial" w:cs="Arial"/>
                <w:sz w:val="18"/>
                <w:szCs w:val="18"/>
              </w:rPr>
            </w:pPr>
            <w:r w:rsidRPr="003E7E8D">
              <w:t>isNullable: False</w:t>
            </w:r>
          </w:p>
        </w:tc>
      </w:tr>
      <w:tr w:rsidR="007501E6" w:rsidRPr="00F17505" w14:paraId="4757BABD" w14:textId="77777777" w:rsidTr="007F4565">
        <w:trPr>
          <w:jc w:val="center"/>
        </w:trPr>
        <w:tc>
          <w:tcPr>
            <w:tcW w:w="3161" w:type="dxa"/>
            <w:tcMar>
              <w:top w:w="0" w:type="dxa"/>
              <w:left w:w="28" w:type="dxa"/>
              <w:bottom w:w="0" w:type="dxa"/>
              <w:right w:w="28" w:type="dxa"/>
            </w:tcMar>
          </w:tcPr>
          <w:p w14:paraId="72C5DF76"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lastRenderedPageBreak/>
              <w:t>managedActivationScope</w:t>
            </w:r>
          </w:p>
        </w:tc>
        <w:tc>
          <w:tcPr>
            <w:tcW w:w="4489" w:type="dxa"/>
            <w:shd w:val="clear" w:color="auto" w:fill="auto"/>
            <w:tcMar>
              <w:top w:w="0" w:type="dxa"/>
              <w:left w:w="28" w:type="dxa"/>
              <w:bottom w:w="0" w:type="dxa"/>
              <w:right w:w="28" w:type="dxa"/>
            </w:tcMar>
          </w:tcPr>
          <w:p w14:paraId="2C1AB417" w14:textId="77777777" w:rsidR="007501E6" w:rsidRDefault="007501E6" w:rsidP="007F4565">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77B9CDE" w14:textId="77777777" w:rsidR="007501E6" w:rsidRDefault="007501E6" w:rsidP="007F4565">
            <w:pPr>
              <w:pStyle w:val="TAL"/>
            </w:pPr>
          </w:p>
          <w:p w14:paraId="7C3DA133" w14:textId="77777777" w:rsidR="007501E6" w:rsidRDefault="007501E6" w:rsidP="007F456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635E1657" w14:textId="77777777" w:rsidR="007501E6" w:rsidRPr="00F17505" w:rsidRDefault="007501E6" w:rsidP="007F4565">
            <w:pPr>
              <w:pStyle w:val="TAL"/>
            </w:pPr>
          </w:p>
        </w:tc>
        <w:tc>
          <w:tcPr>
            <w:tcW w:w="2006" w:type="dxa"/>
            <w:tcMar>
              <w:top w:w="0" w:type="dxa"/>
              <w:left w:w="28" w:type="dxa"/>
              <w:bottom w:w="0" w:type="dxa"/>
              <w:right w:w="28" w:type="dxa"/>
            </w:tcMar>
          </w:tcPr>
          <w:p w14:paraId="2B8BE857" w14:textId="77777777" w:rsidR="007501E6" w:rsidRPr="003E7E8D" w:rsidRDefault="007501E6" w:rsidP="007F4565">
            <w:pPr>
              <w:pStyle w:val="TAL"/>
            </w:pPr>
            <w:r w:rsidRPr="003E7E8D">
              <w:t xml:space="preserve">Type: </w:t>
            </w:r>
            <w:r>
              <w:rPr>
                <w:rFonts w:ascii="Courier New" w:hAnsi="Courier New" w:cs="Courier New"/>
                <w:lang w:eastAsia="zh-CN"/>
              </w:rPr>
              <w:t>ManagedActivationScope</w:t>
            </w:r>
          </w:p>
          <w:p w14:paraId="315D1830" w14:textId="77777777" w:rsidR="007501E6" w:rsidRPr="003E7E8D" w:rsidRDefault="007501E6" w:rsidP="007F4565">
            <w:pPr>
              <w:pStyle w:val="TAL"/>
            </w:pPr>
            <w:r w:rsidRPr="003E7E8D">
              <w:t xml:space="preserve">multiplicity: </w:t>
            </w:r>
            <w:r>
              <w:t>1</w:t>
            </w:r>
          </w:p>
          <w:p w14:paraId="5B75C752" w14:textId="77777777" w:rsidR="007501E6" w:rsidRPr="003E7E8D" w:rsidRDefault="007501E6" w:rsidP="007F4565">
            <w:pPr>
              <w:pStyle w:val="TAL"/>
            </w:pPr>
            <w:r w:rsidRPr="003E7E8D">
              <w:t>isOrdered: False</w:t>
            </w:r>
          </w:p>
          <w:p w14:paraId="506C857B" w14:textId="77777777" w:rsidR="007501E6" w:rsidRPr="003E7E8D" w:rsidRDefault="007501E6" w:rsidP="007F4565">
            <w:pPr>
              <w:pStyle w:val="TAL"/>
            </w:pPr>
            <w:r w:rsidRPr="003E7E8D">
              <w:t>isUnique: True</w:t>
            </w:r>
          </w:p>
          <w:p w14:paraId="6E49A0B7" w14:textId="77777777" w:rsidR="007501E6" w:rsidRPr="003E7E8D" w:rsidRDefault="007501E6" w:rsidP="007F4565">
            <w:pPr>
              <w:pStyle w:val="TAL"/>
            </w:pPr>
            <w:r w:rsidRPr="003E7E8D">
              <w:t xml:space="preserve">defaultValue: None </w:t>
            </w:r>
          </w:p>
          <w:p w14:paraId="19A76EF0" w14:textId="77777777" w:rsidR="007501E6" w:rsidRPr="003E7E8D" w:rsidRDefault="007501E6" w:rsidP="007F4565">
            <w:pPr>
              <w:tabs>
                <w:tab w:val="center" w:pos="1333"/>
              </w:tabs>
              <w:spacing w:after="0"/>
              <w:rPr>
                <w:rFonts w:ascii="Arial" w:hAnsi="Arial"/>
                <w:sz w:val="18"/>
              </w:rPr>
            </w:pPr>
            <w:r w:rsidRPr="003E7E8D">
              <w:t xml:space="preserve">isNullable: </w:t>
            </w:r>
            <w:r>
              <w:t>False</w:t>
            </w:r>
          </w:p>
        </w:tc>
      </w:tr>
      <w:tr w:rsidR="007501E6" w:rsidRPr="00F17505" w14:paraId="27ACCAD8" w14:textId="77777777" w:rsidTr="007F4565">
        <w:trPr>
          <w:jc w:val="center"/>
        </w:trPr>
        <w:tc>
          <w:tcPr>
            <w:tcW w:w="3161" w:type="dxa"/>
            <w:tcMar>
              <w:top w:w="0" w:type="dxa"/>
              <w:left w:w="28" w:type="dxa"/>
              <w:bottom w:w="0" w:type="dxa"/>
              <w:right w:w="28" w:type="dxa"/>
            </w:tcMar>
          </w:tcPr>
          <w:p w14:paraId="0BA3BE6E"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23CD264E" w14:textId="77777777" w:rsidR="007501E6" w:rsidRDefault="007501E6" w:rsidP="007F4565">
            <w:pPr>
              <w:pStyle w:val="TAL"/>
            </w:pPr>
            <w:r>
              <w:t>It indicates the list of DN, the list is an ordered list indicating the inference is activated for the first sub scope and gradually extended to the next sub scope.</w:t>
            </w:r>
          </w:p>
          <w:p w14:paraId="1043357D" w14:textId="77777777" w:rsidR="007501E6" w:rsidRDefault="007501E6" w:rsidP="007F4565">
            <w:pPr>
              <w:pStyle w:val="TAL"/>
            </w:pPr>
          </w:p>
          <w:p w14:paraId="7D67A3E5" w14:textId="77777777" w:rsidR="007501E6" w:rsidRDefault="007501E6" w:rsidP="007F456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0C077DD5" w14:textId="77777777" w:rsidR="007501E6" w:rsidRPr="00F17505" w:rsidRDefault="007501E6" w:rsidP="007F4565">
            <w:pPr>
              <w:pStyle w:val="TAL"/>
            </w:pPr>
          </w:p>
        </w:tc>
        <w:tc>
          <w:tcPr>
            <w:tcW w:w="2006" w:type="dxa"/>
            <w:tcMar>
              <w:top w:w="0" w:type="dxa"/>
              <w:left w:w="28" w:type="dxa"/>
              <w:bottom w:w="0" w:type="dxa"/>
              <w:right w:w="28" w:type="dxa"/>
            </w:tcMar>
          </w:tcPr>
          <w:p w14:paraId="16730EC0" w14:textId="77777777" w:rsidR="007501E6" w:rsidRPr="003E7E8D" w:rsidRDefault="007501E6" w:rsidP="007F4565">
            <w:pPr>
              <w:pStyle w:val="TAL"/>
            </w:pPr>
            <w:r w:rsidRPr="003E7E8D">
              <w:t>Type: DN</w:t>
            </w:r>
          </w:p>
          <w:p w14:paraId="5709A255" w14:textId="77777777" w:rsidR="007501E6" w:rsidRPr="003E7E8D" w:rsidRDefault="007501E6" w:rsidP="007F4565">
            <w:pPr>
              <w:pStyle w:val="TAL"/>
            </w:pPr>
            <w:r w:rsidRPr="003E7E8D">
              <w:t xml:space="preserve">multiplicity: </w:t>
            </w:r>
            <w:r>
              <w:t>*</w:t>
            </w:r>
          </w:p>
          <w:p w14:paraId="27A574C4" w14:textId="77777777" w:rsidR="007501E6" w:rsidRPr="003E7E8D" w:rsidRDefault="007501E6" w:rsidP="007F4565">
            <w:pPr>
              <w:pStyle w:val="TAL"/>
            </w:pPr>
            <w:r w:rsidRPr="003E7E8D">
              <w:t xml:space="preserve">isOrdered: </w:t>
            </w:r>
            <w:r>
              <w:t>True</w:t>
            </w:r>
          </w:p>
          <w:p w14:paraId="117D4D89" w14:textId="77777777" w:rsidR="007501E6" w:rsidRPr="003E7E8D" w:rsidRDefault="007501E6" w:rsidP="007F4565">
            <w:pPr>
              <w:pStyle w:val="TAL"/>
            </w:pPr>
            <w:r w:rsidRPr="003E7E8D">
              <w:t>isUnique: True</w:t>
            </w:r>
          </w:p>
          <w:p w14:paraId="0F143B71" w14:textId="77777777" w:rsidR="007501E6" w:rsidRPr="003E7E8D" w:rsidRDefault="007501E6" w:rsidP="007F4565">
            <w:pPr>
              <w:pStyle w:val="TAL"/>
            </w:pPr>
            <w:r w:rsidRPr="003E7E8D">
              <w:t xml:space="preserve">defaultValue: None </w:t>
            </w:r>
          </w:p>
          <w:p w14:paraId="16391A25" w14:textId="77777777" w:rsidR="007501E6" w:rsidRPr="003E7E8D" w:rsidRDefault="007501E6" w:rsidP="007F4565">
            <w:pPr>
              <w:tabs>
                <w:tab w:val="center" w:pos="1333"/>
              </w:tabs>
              <w:spacing w:after="0"/>
              <w:rPr>
                <w:rFonts w:ascii="Arial" w:hAnsi="Arial"/>
                <w:sz w:val="18"/>
              </w:rPr>
            </w:pPr>
            <w:r w:rsidRPr="003E7E8D">
              <w:t xml:space="preserve">isNullable: </w:t>
            </w:r>
            <w:r>
              <w:t>False</w:t>
            </w:r>
          </w:p>
        </w:tc>
      </w:tr>
      <w:tr w:rsidR="007501E6" w:rsidRPr="00F17505" w14:paraId="606DA188" w14:textId="77777777" w:rsidTr="007F4565">
        <w:trPr>
          <w:jc w:val="center"/>
        </w:trPr>
        <w:tc>
          <w:tcPr>
            <w:tcW w:w="3161" w:type="dxa"/>
            <w:tcMar>
              <w:top w:w="0" w:type="dxa"/>
              <w:left w:w="28" w:type="dxa"/>
              <w:bottom w:w="0" w:type="dxa"/>
              <w:right w:w="28" w:type="dxa"/>
            </w:tcMar>
          </w:tcPr>
          <w:p w14:paraId="2AEE8C4C"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1C89128F" w14:textId="77777777" w:rsidR="007501E6" w:rsidRDefault="007501E6" w:rsidP="007F4565">
            <w:pPr>
              <w:pStyle w:val="TAL"/>
            </w:pPr>
            <w:r>
              <w:t>It indicates the list of time window; the list is an ordered list indicating the inference is activated for the first sub scope and gradually extended to the next sub scope.</w:t>
            </w:r>
          </w:p>
          <w:p w14:paraId="5199AE59" w14:textId="77777777" w:rsidR="007501E6" w:rsidRDefault="007501E6" w:rsidP="007F4565">
            <w:pPr>
              <w:pStyle w:val="TAL"/>
            </w:pPr>
          </w:p>
          <w:p w14:paraId="0FC2613B" w14:textId="77777777" w:rsidR="007501E6" w:rsidRDefault="007501E6" w:rsidP="007F456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2F18C031" w14:textId="77777777" w:rsidR="007501E6" w:rsidRPr="00F17505" w:rsidRDefault="007501E6" w:rsidP="007F4565">
            <w:pPr>
              <w:pStyle w:val="TAL"/>
            </w:pPr>
          </w:p>
        </w:tc>
        <w:tc>
          <w:tcPr>
            <w:tcW w:w="2006" w:type="dxa"/>
            <w:tcMar>
              <w:top w:w="0" w:type="dxa"/>
              <w:left w:w="28" w:type="dxa"/>
              <w:bottom w:w="0" w:type="dxa"/>
              <w:right w:w="28" w:type="dxa"/>
            </w:tcMar>
          </w:tcPr>
          <w:p w14:paraId="6391F4A3" w14:textId="77777777" w:rsidR="007501E6" w:rsidRPr="003E7E8D" w:rsidRDefault="007501E6" w:rsidP="007F4565">
            <w:pPr>
              <w:pStyle w:val="TAL"/>
            </w:pPr>
            <w:r w:rsidRPr="003E7E8D">
              <w:t xml:space="preserve">Type: </w:t>
            </w:r>
            <w:r w:rsidRPr="00241A76">
              <w:t xml:space="preserve">TimeWindow (see </w:t>
            </w:r>
            <w:r w:rsidRPr="00F17505">
              <w:t>TS 28.622 [12]</w:t>
            </w:r>
            <w:r w:rsidRPr="00241A76">
              <w:t>)</w:t>
            </w:r>
          </w:p>
          <w:p w14:paraId="7162ED13" w14:textId="77777777" w:rsidR="007501E6" w:rsidRPr="003E7E8D" w:rsidRDefault="007501E6" w:rsidP="007F4565">
            <w:pPr>
              <w:pStyle w:val="TAL"/>
            </w:pPr>
            <w:r w:rsidRPr="003E7E8D">
              <w:t xml:space="preserve">multiplicity: </w:t>
            </w:r>
            <w:r>
              <w:t>*</w:t>
            </w:r>
          </w:p>
          <w:p w14:paraId="7B2DE643" w14:textId="77777777" w:rsidR="007501E6" w:rsidRPr="003E7E8D" w:rsidRDefault="007501E6" w:rsidP="007F4565">
            <w:pPr>
              <w:pStyle w:val="TAL"/>
            </w:pPr>
            <w:r w:rsidRPr="003E7E8D">
              <w:t xml:space="preserve">isOrdered: </w:t>
            </w:r>
            <w:r>
              <w:t>True</w:t>
            </w:r>
          </w:p>
          <w:p w14:paraId="2AE79BFE" w14:textId="77777777" w:rsidR="007501E6" w:rsidRPr="003E7E8D" w:rsidRDefault="007501E6" w:rsidP="007F4565">
            <w:pPr>
              <w:pStyle w:val="TAL"/>
            </w:pPr>
            <w:r w:rsidRPr="003E7E8D">
              <w:t>isUnique: True</w:t>
            </w:r>
          </w:p>
          <w:p w14:paraId="1258184C" w14:textId="77777777" w:rsidR="007501E6" w:rsidRPr="003E7E8D" w:rsidRDefault="007501E6" w:rsidP="007F4565">
            <w:pPr>
              <w:pStyle w:val="TAL"/>
            </w:pPr>
            <w:r w:rsidRPr="003E7E8D">
              <w:t xml:space="preserve">defaultValue: None </w:t>
            </w:r>
          </w:p>
          <w:p w14:paraId="58A8D7DA" w14:textId="77777777" w:rsidR="007501E6" w:rsidRPr="003E7E8D" w:rsidRDefault="007501E6" w:rsidP="007F4565">
            <w:pPr>
              <w:tabs>
                <w:tab w:val="center" w:pos="1333"/>
              </w:tabs>
              <w:spacing w:after="0"/>
              <w:rPr>
                <w:rFonts w:ascii="Arial" w:hAnsi="Arial"/>
                <w:sz w:val="18"/>
              </w:rPr>
            </w:pPr>
            <w:r w:rsidRPr="00241A76">
              <w:rPr>
                <w:rFonts w:ascii="Arial" w:hAnsi="Arial"/>
                <w:sz w:val="18"/>
              </w:rPr>
              <w:t>isNullable: False</w:t>
            </w:r>
          </w:p>
        </w:tc>
      </w:tr>
      <w:tr w:rsidR="007501E6" w:rsidRPr="00F17505" w14:paraId="3632E998" w14:textId="77777777" w:rsidTr="007F4565">
        <w:trPr>
          <w:jc w:val="center"/>
        </w:trPr>
        <w:tc>
          <w:tcPr>
            <w:tcW w:w="3161" w:type="dxa"/>
            <w:tcMar>
              <w:top w:w="0" w:type="dxa"/>
              <w:left w:w="28" w:type="dxa"/>
              <w:bottom w:w="0" w:type="dxa"/>
              <w:right w:w="28" w:type="dxa"/>
            </w:tcMar>
          </w:tcPr>
          <w:p w14:paraId="68DAC85A"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14:paraId="2C451EC1" w14:textId="77777777" w:rsidR="007501E6" w:rsidRDefault="007501E6" w:rsidP="007F4565">
            <w:pPr>
              <w:pStyle w:val="TAL"/>
            </w:pPr>
            <w:r>
              <w:t>It indicates the list of GeoArea, the list is an ordered list indicating the inference is activated for the first sub scope and gradually extended to the next sub scope.</w:t>
            </w:r>
          </w:p>
          <w:p w14:paraId="72B9A7D4" w14:textId="77777777" w:rsidR="007501E6" w:rsidRDefault="007501E6" w:rsidP="007F4565">
            <w:pPr>
              <w:pStyle w:val="TAL"/>
            </w:pPr>
          </w:p>
          <w:p w14:paraId="5768686D" w14:textId="77777777" w:rsidR="007501E6" w:rsidRDefault="007501E6" w:rsidP="007F456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B7AF38A" w14:textId="77777777" w:rsidR="007501E6" w:rsidRPr="00F17505" w:rsidRDefault="007501E6" w:rsidP="007F4565">
            <w:pPr>
              <w:pStyle w:val="TAL"/>
            </w:pPr>
          </w:p>
        </w:tc>
        <w:tc>
          <w:tcPr>
            <w:tcW w:w="2006" w:type="dxa"/>
            <w:tcMar>
              <w:top w:w="0" w:type="dxa"/>
              <w:left w:w="28" w:type="dxa"/>
              <w:bottom w:w="0" w:type="dxa"/>
              <w:right w:w="28" w:type="dxa"/>
            </w:tcMar>
          </w:tcPr>
          <w:p w14:paraId="16DDDC16" w14:textId="77777777" w:rsidR="007501E6" w:rsidRPr="003E7E8D" w:rsidRDefault="007501E6" w:rsidP="007F4565">
            <w:pPr>
              <w:pStyle w:val="TAL"/>
            </w:pPr>
            <w:r w:rsidRPr="003E7E8D">
              <w:t xml:space="preserve">Type: </w:t>
            </w:r>
            <w:r w:rsidRPr="00241A76">
              <w:t>GeoArea(see TS 28.622 [12])</w:t>
            </w:r>
          </w:p>
          <w:p w14:paraId="5851017F" w14:textId="77777777" w:rsidR="007501E6" w:rsidRPr="003E7E8D" w:rsidRDefault="007501E6" w:rsidP="007F4565">
            <w:pPr>
              <w:pStyle w:val="TAL"/>
            </w:pPr>
            <w:r w:rsidRPr="003E7E8D">
              <w:t xml:space="preserve">multiplicity: </w:t>
            </w:r>
            <w:r>
              <w:t>*</w:t>
            </w:r>
          </w:p>
          <w:p w14:paraId="36B3463F" w14:textId="77777777" w:rsidR="007501E6" w:rsidRPr="003E7E8D" w:rsidRDefault="007501E6" w:rsidP="007F4565">
            <w:pPr>
              <w:pStyle w:val="TAL"/>
            </w:pPr>
            <w:r w:rsidRPr="003E7E8D">
              <w:t xml:space="preserve">isOrdered: </w:t>
            </w:r>
            <w:r>
              <w:t>True</w:t>
            </w:r>
          </w:p>
          <w:p w14:paraId="169AA1F3" w14:textId="77777777" w:rsidR="007501E6" w:rsidRPr="003E7E8D" w:rsidRDefault="007501E6" w:rsidP="007F4565">
            <w:pPr>
              <w:pStyle w:val="TAL"/>
            </w:pPr>
            <w:r w:rsidRPr="003E7E8D">
              <w:t>isUnique: True</w:t>
            </w:r>
          </w:p>
          <w:p w14:paraId="4543B08F" w14:textId="77777777" w:rsidR="007501E6" w:rsidRPr="003E7E8D" w:rsidRDefault="007501E6" w:rsidP="007F4565">
            <w:pPr>
              <w:pStyle w:val="TAL"/>
            </w:pPr>
            <w:r w:rsidRPr="003E7E8D">
              <w:t xml:space="preserve">defaultValue: None </w:t>
            </w:r>
          </w:p>
          <w:p w14:paraId="50D92A27" w14:textId="77777777" w:rsidR="007501E6" w:rsidRPr="003E7E8D" w:rsidRDefault="007501E6" w:rsidP="007F4565">
            <w:pPr>
              <w:tabs>
                <w:tab w:val="center" w:pos="1333"/>
              </w:tabs>
              <w:spacing w:after="0"/>
              <w:rPr>
                <w:rFonts w:ascii="Arial" w:hAnsi="Arial"/>
                <w:sz w:val="18"/>
              </w:rPr>
            </w:pPr>
            <w:r w:rsidRPr="003E7E8D">
              <w:t xml:space="preserve">isNullable: </w:t>
            </w:r>
            <w:r>
              <w:t>False</w:t>
            </w:r>
          </w:p>
        </w:tc>
      </w:tr>
      <w:tr w:rsidR="007501E6" w:rsidRPr="00F17505" w14:paraId="37CC6878" w14:textId="77777777" w:rsidTr="007F4565">
        <w:trPr>
          <w:jc w:val="center"/>
        </w:trPr>
        <w:tc>
          <w:tcPr>
            <w:tcW w:w="3161" w:type="dxa"/>
            <w:tcMar>
              <w:top w:w="0" w:type="dxa"/>
              <w:left w:w="28" w:type="dxa"/>
              <w:bottom w:w="0" w:type="dxa"/>
              <w:right w:w="28" w:type="dxa"/>
            </w:tcMar>
          </w:tcPr>
          <w:p w14:paraId="5A383460" w14:textId="68547EC0" w:rsidR="007501E6" w:rsidRDefault="008767BC" w:rsidP="007501E6">
            <w:pPr>
              <w:spacing w:after="0"/>
              <w:rPr>
                <w:rFonts w:ascii="Courier New" w:hAnsi="Courier New" w:cs="Courier New"/>
                <w:lang w:eastAsia="zh-CN"/>
              </w:rPr>
            </w:pPr>
            <w:ins w:id="155" w:author="Stephen Mwanje (Nokia)" w:date="2024-01-18T19:18:00Z">
              <w:r>
                <w:rPr>
                  <w:rFonts w:ascii="Courier New" w:hAnsi="Courier New" w:cs="Courier New"/>
                </w:rPr>
                <w:t>LearnedMLCapabilities</w:t>
              </w:r>
            </w:ins>
          </w:p>
        </w:tc>
        <w:tc>
          <w:tcPr>
            <w:tcW w:w="4489" w:type="dxa"/>
            <w:shd w:val="clear" w:color="auto" w:fill="auto"/>
            <w:tcMar>
              <w:top w:w="0" w:type="dxa"/>
              <w:left w:w="28" w:type="dxa"/>
              <w:bottom w:w="0" w:type="dxa"/>
              <w:right w:w="28" w:type="dxa"/>
            </w:tcMar>
          </w:tcPr>
          <w:p w14:paraId="7DD045A9" w14:textId="6B057087" w:rsidR="007501E6" w:rsidRDefault="007501E6" w:rsidP="007501E6">
            <w:pPr>
              <w:pStyle w:val="TAL"/>
              <w:rPr>
                <w:ins w:id="156" w:author="Stephen Mwanje (Nokia)" w:date="2024-01-18T19:05:00Z"/>
              </w:rPr>
            </w:pPr>
            <w:ins w:id="157" w:author="Stephen Mwanje (Nokia)" w:date="2024-01-18T19:05:00Z">
              <w:r>
                <w:t xml:space="preserve">It indicates the list of capabilities that have been </w:t>
              </w:r>
            </w:ins>
            <w:ins w:id="158" w:author="Stephen Mwanje (Nokia)" w:date="2024-01-18T19:18:00Z">
              <w:r w:rsidR="008767BC">
                <w:t>learned</w:t>
              </w:r>
            </w:ins>
            <w:ins w:id="159" w:author="Stephen Mwanje (Nokia)" w:date="2024-01-18T19:05:00Z">
              <w:r>
                <w:t xml:space="preserve"> by an ML entity.</w:t>
              </w:r>
            </w:ins>
          </w:p>
          <w:p w14:paraId="3A0D6054" w14:textId="77777777" w:rsidR="007501E6" w:rsidRDefault="007501E6" w:rsidP="007501E6">
            <w:pPr>
              <w:pStyle w:val="TAL"/>
              <w:rPr>
                <w:ins w:id="160" w:author="Stephen Mwanje (Nokia)" w:date="2024-01-18T19:05:00Z"/>
              </w:rPr>
            </w:pPr>
          </w:p>
          <w:p w14:paraId="7805620A" w14:textId="2E353AC7" w:rsidR="007501E6" w:rsidRDefault="007501E6" w:rsidP="007501E6">
            <w:pPr>
              <w:pStyle w:val="TAL"/>
            </w:pPr>
            <w:ins w:id="161" w:author="Stephen Mwanje (Nokia)" w:date="2024-01-18T19:05:00Z">
              <w:r w:rsidRPr="003E7E8D">
                <w:t>allowedValues: N/A.</w:t>
              </w:r>
            </w:ins>
          </w:p>
        </w:tc>
        <w:tc>
          <w:tcPr>
            <w:tcW w:w="2006" w:type="dxa"/>
            <w:tcMar>
              <w:top w:w="0" w:type="dxa"/>
              <w:left w:w="28" w:type="dxa"/>
              <w:bottom w:w="0" w:type="dxa"/>
              <w:right w:w="28" w:type="dxa"/>
            </w:tcMar>
          </w:tcPr>
          <w:p w14:paraId="4B1CA9FA" w14:textId="51D93E84" w:rsidR="007501E6" w:rsidRPr="003E7E8D" w:rsidRDefault="007501E6" w:rsidP="007501E6">
            <w:pPr>
              <w:tabs>
                <w:tab w:val="center" w:pos="1333"/>
              </w:tabs>
              <w:spacing w:after="0"/>
              <w:rPr>
                <w:ins w:id="162" w:author="Stephen Mwanje (Nokia)" w:date="2024-01-18T19:05:00Z"/>
                <w:rFonts w:ascii="Arial" w:hAnsi="Arial"/>
                <w:sz w:val="18"/>
              </w:rPr>
            </w:pPr>
            <w:ins w:id="163" w:author="Stephen Mwanje (Nokia)" w:date="2024-01-18T19:05:00Z">
              <w:r w:rsidRPr="003E7E8D">
                <w:rPr>
                  <w:rFonts w:ascii="Arial" w:hAnsi="Arial"/>
                  <w:sz w:val="18"/>
                </w:rPr>
                <w:t xml:space="preserve">type: </w:t>
              </w:r>
            </w:ins>
            <w:ins w:id="164" w:author="Stephen Mwanje (Nokia)" w:date="2024-01-18T19:19:00Z">
              <w:r w:rsidR="008767BC" w:rsidRPr="008767BC">
                <w:rPr>
                  <w:rFonts w:ascii="Arial" w:hAnsi="Arial"/>
                  <w:sz w:val="18"/>
                </w:rPr>
                <w:t>LearnedMLCapability</w:t>
              </w:r>
            </w:ins>
          </w:p>
          <w:p w14:paraId="25B1B2D0" w14:textId="77777777" w:rsidR="007501E6" w:rsidRPr="003E7E8D" w:rsidRDefault="007501E6" w:rsidP="007501E6">
            <w:pPr>
              <w:tabs>
                <w:tab w:val="center" w:pos="1333"/>
              </w:tabs>
              <w:spacing w:after="0"/>
              <w:rPr>
                <w:ins w:id="165" w:author="Stephen Mwanje (Nokia)" w:date="2024-01-18T19:05:00Z"/>
                <w:rFonts w:ascii="Arial" w:hAnsi="Arial"/>
                <w:sz w:val="18"/>
              </w:rPr>
            </w:pPr>
            <w:ins w:id="166" w:author="Stephen Mwanje (Nokia)" w:date="2024-01-18T19:05:00Z">
              <w:r w:rsidRPr="003E7E8D">
                <w:rPr>
                  <w:rFonts w:ascii="Arial" w:hAnsi="Arial"/>
                  <w:sz w:val="18"/>
                </w:rPr>
                <w:t xml:space="preserve">multiplicity: </w:t>
              </w:r>
              <w:r>
                <w:rPr>
                  <w:rFonts w:ascii="Arial" w:hAnsi="Arial"/>
                  <w:sz w:val="18"/>
                </w:rPr>
                <w:t>1..*</w:t>
              </w:r>
            </w:ins>
          </w:p>
          <w:p w14:paraId="2D25AAFB" w14:textId="77777777" w:rsidR="007501E6" w:rsidRPr="003E7E8D" w:rsidRDefault="007501E6" w:rsidP="007501E6">
            <w:pPr>
              <w:tabs>
                <w:tab w:val="center" w:pos="1333"/>
              </w:tabs>
              <w:spacing w:after="0"/>
              <w:rPr>
                <w:ins w:id="167" w:author="Stephen Mwanje (Nokia)" w:date="2024-01-18T19:05:00Z"/>
                <w:rFonts w:ascii="Arial" w:hAnsi="Arial"/>
                <w:sz w:val="18"/>
              </w:rPr>
            </w:pPr>
            <w:ins w:id="168" w:author="Stephen Mwanje (Nokia)" w:date="2024-01-18T19:05:00Z">
              <w:r w:rsidRPr="003E7E8D">
                <w:rPr>
                  <w:rFonts w:ascii="Arial" w:hAnsi="Arial"/>
                  <w:sz w:val="18"/>
                </w:rPr>
                <w:t xml:space="preserve">isOrdered: </w:t>
              </w:r>
              <w:r w:rsidRPr="00CA2C00">
                <w:rPr>
                  <w:rFonts w:ascii="Arial" w:hAnsi="Arial"/>
                  <w:sz w:val="18"/>
                </w:rPr>
                <w:t>False</w:t>
              </w:r>
            </w:ins>
          </w:p>
          <w:p w14:paraId="191D3BB9" w14:textId="77777777" w:rsidR="007501E6" w:rsidRPr="003E7E8D" w:rsidRDefault="007501E6" w:rsidP="007501E6">
            <w:pPr>
              <w:tabs>
                <w:tab w:val="center" w:pos="1333"/>
              </w:tabs>
              <w:spacing w:after="0"/>
              <w:rPr>
                <w:ins w:id="169" w:author="Stephen Mwanje (Nokia)" w:date="2024-01-18T19:05:00Z"/>
                <w:rFonts w:ascii="Arial" w:hAnsi="Arial"/>
                <w:sz w:val="18"/>
              </w:rPr>
            </w:pPr>
            <w:ins w:id="170" w:author="Stephen Mwanje (Nokia)" w:date="2024-01-18T19:05:00Z">
              <w:r w:rsidRPr="003E7E8D">
                <w:rPr>
                  <w:rFonts w:ascii="Arial" w:hAnsi="Arial"/>
                  <w:sz w:val="18"/>
                </w:rPr>
                <w:t xml:space="preserve">isUnique: </w:t>
              </w:r>
              <w:r>
                <w:rPr>
                  <w:rFonts w:ascii="Arial" w:hAnsi="Arial"/>
                  <w:sz w:val="18"/>
                </w:rPr>
                <w:t>True</w:t>
              </w:r>
            </w:ins>
          </w:p>
          <w:p w14:paraId="1188E833" w14:textId="77777777" w:rsidR="007501E6" w:rsidRPr="003E7E8D" w:rsidRDefault="007501E6" w:rsidP="007501E6">
            <w:pPr>
              <w:tabs>
                <w:tab w:val="center" w:pos="1333"/>
              </w:tabs>
              <w:spacing w:after="0"/>
              <w:rPr>
                <w:ins w:id="171" w:author="Stephen Mwanje (Nokia)" w:date="2024-01-18T19:05:00Z"/>
                <w:rFonts w:ascii="Arial" w:hAnsi="Arial"/>
                <w:sz w:val="18"/>
              </w:rPr>
            </w:pPr>
            <w:ins w:id="172" w:author="Stephen Mwanje (Nokia)" w:date="2024-01-18T19:05:00Z">
              <w:r w:rsidRPr="003E7E8D">
                <w:rPr>
                  <w:rFonts w:ascii="Arial" w:hAnsi="Arial"/>
                  <w:sz w:val="18"/>
                </w:rPr>
                <w:t xml:space="preserve">defaultValue: None </w:t>
              </w:r>
            </w:ins>
          </w:p>
          <w:p w14:paraId="6A2C1271" w14:textId="4C40A4A6" w:rsidR="007501E6" w:rsidRPr="003E7E8D" w:rsidRDefault="007501E6" w:rsidP="007501E6">
            <w:pPr>
              <w:pStyle w:val="TAL"/>
            </w:pPr>
            <w:ins w:id="173" w:author="Stephen Mwanje (Nokia)" w:date="2024-01-18T19:05:00Z">
              <w:r w:rsidRPr="00D4679B">
                <w:t>isNullable: False</w:t>
              </w:r>
            </w:ins>
          </w:p>
        </w:tc>
      </w:tr>
      <w:tr w:rsidR="007501E6" w:rsidRPr="00F17505" w14:paraId="038F7898" w14:textId="77777777" w:rsidTr="007F4565">
        <w:trPr>
          <w:jc w:val="center"/>
        </w:trPr>
        <w:tc>
          <w:tcPr>
            <w:tcW w:w="3161" w:type="dxa"/>
            <w:tcMar>
              <w:top w:w="0" w:type="dxa"/>
              <w:left w:w="28" w:type="dxa"/>
              <w:bottom w:w="0" w:type="dxa"/>
              <w:right w:w="28" w:type="dxa"/>
            </w:tcMar>
          </w:tcPr>
          <w:p w14:paraId="25208752" w14:textId="6F52CC48" w:rsidR="007501E6" w:rsidRDefault="008767BC" w:rsidP="007501E6">
            <w:pPr>
              <w:spacing w:after="0"/>
              <w:rPr>
                <w:rFonts w:ascii="Courier New" w:hAnsi="Courier New" w:cs="Courier New"/>
                <w:sz w:val="18"/>
                <w:szCs w:val="18"/>
              </w:rPr>
            </w:pPr>
            <w:ins w:id="174" w:author="Stephen Mwanje (Nokia)" w:date="2024-01-18T19:21:00Z">
              <w:r>
                <w:rPr>
                  <w:rFonts w:ascii="Courier New" w:hAnsi="Courier New" w:cs="Courier New"/>
                  <w:sz w:val="18"/>
                  <w:szCs w:val="18"/>
                </w:rPr>
                <w:t>learnedM</w:t>
              </w:r>
            </w:ins>
            <w:ins w:id="175" w:author="Stephen Mwanje (Nokia)" w:date="2024-01-18T19:05:00Z">
              <w:r w:rsidR="007501E6">
                <w:rPr>
                  <w:rFonts w:ascii="Courier New" w:hAnsi="Courier New" w:cs="Courier New"/>
                  <w:sz w:val="18"/>
                  <w:szCs w:val="18"/>
                </w:rPr>
                <w:t>LCapability</w:t>
              </w:r>
              <w:r w:rsidR="007501E6" w:rsidRPr="00EB6CF2">
                <w:rPr>
                  <w:rFonts w:ascii="Courier New" w:hAnsi="Courier New" w:cs="Courier New"/>
                  <w:sz w:val="18"/>
                  <w:szCs w:val="18"/>
                </w:rPr>
                <w:t>Name</w:t>
              </w:r>
            </w:ins>
          </w:p>
        </w:tc>
        <w:tc>
          <w:tcPr>
            <w:tcW w:w="4489" w:type="dxa"/>
            <w:shd w:val="clear" w:color="auto" w:fill="auto"/>
            <w:tcMar>
              <w:top w:w="0" w:type="dxa"/>
              <w:left w:w="28" w:type="dxa"/>
              <w:bottom w:w="0" w:type="dxa"/>
              <w:right w:w="28" w:type="dxa"/>
            </w:tcMar>
          </w:tcPr>
          <w:p w14:paraId="2F54361E" w14:textId="573D822D" w:rsidR="007501E6" w:rsidRPr="002B36EF" w:rsidRDefault="007501E6" w:rsidP="007501E6">
            <w:pPr>
              <w:spacing w:after="0" w:line="264" w:lineRule="auto"/>
              <w:jc w:val="both"/>
              <w:rPr>
                <w:ins w:id="176" w:author="Stephen Mwanje (Nokia)" w:date="2024-01-18T19:05:00Z"/>
                <w:rFonts w:cs="Arial"/>
                <w:sz w:val="18"/>
              </w:rPr>
            </w:pPr>
            <w:ins w:id="177" w:author="Stephen Mwanje (Nokia)" w:date="2024-01-18T19:05:00Z">
              <w:r w:rsidRPr="002B36EF">
                <w:rPr>
                  <w:rFonts w:cs="Arial"/>
                  <w:sz w:val="18"/>
                </w:rPr>
                <w:t>It indicat</w:t>
              </w:r>
            </w:ins>
            <w:ins w:id="178" w:author="Stephen Mwanje (Nokia)" w:date="2024-01-18T19:17:00Z">
              <w:r w:rsidR="008767BC">
                <w:rPr>
                  <w:rFonts w:cs="Arial"/>
                  <w:sz w:val="18"/>
                </w:rPr>
                <w:t>es</w:t>
              </w:r>
            </w:ins>
            <w:ins w:id="179" w:author="Stephen Mwanje (Nokia)" w:date="2024-01-18T19:05:00Z">
              <w:r w:rsidRPr="002B36EF">
                <w:rPr>
                  <w:rFonts w:cs="Arial"/>
                  <w:sz w:val="18"/>
                </w:rPr>
                <w:t xml:space="preserve"> the specific name of the capability that has been </w:t>
              </w:r>
              <w:r>
                <w:rPr>
                  <w:rFonts w:cs="Arial"/>
                  <w:sz w:val="18"/>
                </w:rPr>
                <w:t>developed</w:t>
              </w:r>
              <w:r w:rsidRPr="002B36EF">
                <w:rPr>
                  <w:rFonts w:cs="Arial"/>
                  <w:sz w:val="18"/>
                </w:rPr>
                <w:t>, e.g.</w:t>
              </w:r>
              <w:r>
                <w:rPr>
                  <w:rFonts w:cs="Arial"/>
                  <w:sz w:val="18"/>
                </w:rPr>
                <w:t>,</w:t>
              </w:r>
              <w:r w:rsidRPr="002B36EF">
                <w:rPr>
                  <w:rFonts w:cs="Arial"/>
                  <w:sz w:val="18"/>
                </w:rPr>
                <w:t xml:space="preserve"> the person correlation.</w:t>
              </w:r>
            </w:ins>
          </w:p>
          <w:p w14:paraId="4CACE32E" w14:textId="77777777" w:rsidR="007501E6" w:rsidRDefault="007501E6" w:rsidP="007501E6">
            <w:pPr>
              <w:pStyle w:val="TAL"/>
              <w:rPr>
                <w:ins w:id="180" w:author="Stephen Mwanje (Nokia)" w:date="2024-01-18T19:05:00Z"/>
              </w:rPr>
            </w:pPr>
          </w:p>
          <w:p w14:paraId="5A5C2A7D" w14:textId="1F944417" w:rsidR="007501E6" w:rsidRDefault="007501E6" w:rsidP="007501E6">
            <w:pPr>
              <w:pStyle w:val="TAL"/>
              <w:rPr>
                <w:rFonts w:cs="Arial"/>
              </w:rPr>
            </w:pPr>
            <w:ins w:id="181" w:author="Stephen Mwanje (Nokia)" w:date="2024-01-18T19:05:00Z">
              <w:r w:rsidRPr="003E7E8D">
                <w:t>allowedValues: N/A</w:t>
              </w:r>
            </w:ins>
          </w:p>
        </w:tc>
        <w:tc>
          <w:tcPr>
            <w:tcW w:w="2006" w:type="dxa"/>
            <w:tcMar>
              <w:top w:w="0" w:type="dxa"/>
              <w:left w:w="28" w:type="dxa"/>
              <w:bottom w:w="0" w:type="dxa"/>
              <w:right w:w="28" w:type="dxa"/>
            </w:tcMar>
          </w:tcPr>
          <w:p w14:paraId="1604DACF" w14:textId="77777777" w:rsidR="007501E6" w:rsidRPr="003E7E8D" w:rsidRDefault="007501E6" w:rsidP="007501E6">
            <w:pPr>
              <w:tabs>
                <w:tab w:val="center" w:pos="1333"/>
              </w:tabs>
              <w:spacing w:after="0"/>
              <w:rPr>
                <w:ins w:id="182" w:author="Stephen Mwanje (Nokia)" w:date="2024-01-18T19:05:00Z"/>
                <w:rFonts w:ascii="Arial" w:hAnsi="Arial"/>
                <w:sz w:val="18"/>
              </w:rPr>
            </w:pPr>
            <w:ins w:id="183" w:author="Stephen Mwanje (Nokia)" w:date="2024-01-18T19:05:00Z">
              <w:r w:rsidRPr="003E7E8D">
                <w:rPr>
                  <w:rFonts w:ascii="Arial" w:hAnsi="Arial"/>
                  <w:sz w:val="18"/>
                </w:rPr>
                <w:t xml:space="preserve">Type: </w:t>
              </w:r>
              <w:r>
                <w:rPr>
                  <w:rFonts w:ascii="Arial" w:hAnsi="Arial"/>
                  <w:sz w:val="18"/>
                </w:rPr>
                <w:t>string</w:t>
              </w:r>
            </w:ins>
          </w:p>
          <w:p w14:paraId="534AF05E" w14:textId="77777777" w:rsidR="007501E6" w:rsidRPr="003E7E8D" w:rsidRDefault="007501E6" w:rsidP="007501E6">
            <w:pPr>
              <w:tabs>
                <w:tab w:val="center" w:pos="1333"/>
              </w:tabs>
              <w:spacing w:after="0"/>
              <w:rPr>
                <w:ins w:id="184" w:author="Stephen Mwanje (Nokia)" w:date="2024-01-18T19:05:00Z"/>
                <w:rFonts w:ascii="Arial" w:hAnsi="Arial"/>
                <w:sz w:val="18"/>
              </w:rPr>
            </w:pPr>
            <w:ins w:id="185" w:author="Stephen Mwanje (Nokia)" w:date="2024-01-18T19:05:00Z">
              <w:r w:rsidRPr="003E7E8D">
                <w:rPr>
                  <w:rFonts w:ascii="Arial" w:hAnsi="Arial"/>
                  <w:sz w:val="18"/>
                </w:rPr>
                <w:t>multiplicity: 1</w:t>
              </w:r>
            </w:ins>
          </w:p>
          <w:p w14:paraId="7CF436B0" w14:textId="77777777" w:rsidR="007501E6" w:rsidRPr="003E7E8D" w:rsidRDefault="007501E6" w:rsidP="007501E6">
            <w:pPr>
              <w:tabs>
                <w:tab w:val="center" w:pos="1333"/>
              </w:tabs>
              <w:spacing w:after="0"/>
              <w:rPr>
                <w:ins w:id="186" w:author="Stephen Mwanje (Nokia)" w:date="2024-01-18T19:05:00Z"/>
                <w:rFonts w:ascii="Arial" w:hAnsi="Arial"/>
                <w:sz w:val="18"/>
              </w:rPr>
            </w:pPr>
            <w:ins w:id="187" w:author="Stephen Mwanje (Nokia)" w:date="2024-01-18T19:05:00Z">
              <w:r w:rsidRPr="003E7E8D">
                <w:rPr>
                  <w:rFonts w:ascii="Arial" w:hAnsi="Arial"/>
                  <w:sz w:val="18"/>
                </w:rPr>
                <w:t>isOrdered: N/A</w:t>
              </w:r>
            </w:ins>
          </w:p>
          <w:p w14:paraId="3FE2F766" w14:textId="77777777" w:rsidR="007501E6" w:rsidRPr="003E7E8D" w:rsidRDefault="007501E6" w:rsidP="007501E6">
            <w:pPr>
              <w:tabs>
                <w:tab w:val="center" w:pos="1333"/>
              </w:tabs>
              <w:spacing w:after="0"/>
              <w:rPr>
                <w:ins w:id="188" w:author="Stephen Mwanje (Nokia)" w:date="2024-01-18T19:05:00Z"/>
                <w:rFonts w:ascii="Arial" w:hAnsi="Arial"/>
                <w:sz w:val="18"/>
              </w:rPr>
            </w:pPr>
            <w:ins w:id="189" w:author="Stephen Mwanje (Nokia)" w:date="2024-01-18T19:05:00Z">
              <w:r w:rsidRPr="003E7E8D">
                <w:rPr>
                  <w:rFonts w:ascii="Arial" w:hAnsi="Arial"/>
                  <w:sz w:val="18"/>
                </w:rPr>
                <w:t>isUnique: N/A</w:t>
              </w:r>
            </w:ins>
          </w:p>
          <w:p w14:paraId="0139C878" w14:textId="77777777" w:rsidR="007501E6" w:rsidRPr="003E7E8D" w:rsidRDefault="007501E6" w:rsidP="007501E6">
            <w:pPr>
              <w:tabs>
                <w:tab w:val="center" w:pos="1333"/>
              </w:tabs>
              <w:spacing w:after="0"/>
              <w:rPr>
                <w:ins w:id="190" w:author="Stephen Mwanje (Nokia)" w:date="2024-01-18T19:05:00Z"/>
                <w:rFonts w:ascii="Arial" w:hAnsi="Arial"/>
                <w:sz w:val="18"/>
              </w:rPr>
            </w:pPr>
            <w:ins w:id="191" w:author="Stephen Mwanje (Nokia)" w:date="2024-01-18T19:05:00Z">
              <w:r w:rsidRPr="003E7E8D">
                <w:rPr>
                  <w:rFonts w:ascii="Arial" w:hAnsi="Arial"/>
                  <w:sz w:val="18"/>
                </w:rPr>
                <w:t xml:space="preserve">defaultValue: None </w:t>
              </w:r>
            </w:ins>
          </w:p>
          <w:p w14:paraId="4B472627" w14:textId="20CC50DA" w:rsidR="007501E6" w:rsidRPr="003E7E8D" w:rsidRDefault="007501E6" w:rsidP="007501E6">
            <w:pPr>
              <w:tabs>
                <w:tab w:val="center" w:pos="1333"/>
              </w:tabs>
              <w:spacing w:after="0"/>
              <w:rPr>
                <w:rFonts w:ascii="Arial" w:hAnsi="Arial"/>
                <w:sz w:val="18"/>
              </w:rPr>
            </w:pPr>
            <w:ins w:id="192" w:author="Stephen Mwanje (Nokia)" w:date="2024-01-18T19:05:00Z">
              <w:r w:rsidRPr="00D4679B">
                <w:rPr>
                  <w:rFonts w:ascii="Arial" w:hAnsi="Arial"/>
                  <w:sz w:val="18"/>
                </w:rPr>
                <w:t>isNullable: False</w:t>
              </w:r>
            </w:ins>
          </w:p>
        </w:tc>
      </w:tr>
      <w:tr w:rsidR="007501E6" w:rsidRPr="00F17505" w14:paraId="1CA6ADE8" w14:textId="77777777" w:rsidTr="007F4565">
        <w:trPr>
          <w:jc w:val="center"/>
        </w:trPr>
        <w:tc>
          <w:tcPr>
            <w:tcW w:w="3161" w:type="dxa"/>
            <w:tcMar>
              <w:top w:w="0" w:type="dxa"/>
              <w:left w:w="28" w:type="dxa"/>
              <w:bottom w:w="0" w:type="dxa"/>
              <w:right w:w="28" w:type="dxa"/>
            </w:tcMar>
          </w:tcPr>
          <w:p w14:paraId="3D6F5683" w14:textId="5D84E5BF" w:rsidR="007501E6" w:rsidRDefault="008767BC" w:rsidP="007501E6">
            <w:pPr>
              <w:spacing w:after="0"/>
              <w:rPr>
                <w:rFonts w:ascii="Courier New" w:hAnsi="Courier New" w:cs="Courier New"/>
                <w:sz w:val="18"/>
                <w:szCs w:val="18"/>
              </w:rPr>
            </w:pPr>
            <w:ins w:id="193" w:author="Stephen Mwanje (Nokia)" w:date="2024-01-18T19:20:00Z">
              <w:r>
                <w:rPr>
                  <w:rFonts w:ascii="Courier New" w:hAnsi="Courier New" w:cs="Courier New"/>
                  <w:sz w:val="18"/>
                  <w:szCs w:val="18"/>
                </w:rPr>
                <w:t>learnedM</w:t>
              </w:r>
            </w:ins>
            <w:ins w:id="194" w:author="Stephen Mwanje (Nokia)" w:date="2024-01-18T19:21:00Z">
              <w:r>
                <w:rPr>
                  <w:rFonts w:ascii="Courier New" w:hAnsi="Courier New" w:cs="Courier New"/>
                  <w:sz w:val="18"/>
                  <w:szCs w:val="18"/>
                </w:rPr>
                <w:t>L</w:t>
              </w:r>
            </w:ins>
            <w:ins w:id="195" w:author="Stephen Mwanje (Nokia)" w:date="2024-01-18T19:05:00Z">
              <w:r w:rsidR="007501E6">
                <w:rPr>
                  <w:rFonts w:ascii="Courier New" w:hAnsi="Courier New" w:cs="Courier New"/>
                  <w:sz w:val="18"/>
                  <w:szCs w:val="18"/>
                </w:rPr>
                <w:t>p</w:t>
              </w:r>
              <w:r w:rsidR="007501E6" w:rsidRPr="00EB6CF2">
                <w:rPr>
                  <w:rFonts w:ascii="Courier New" w:hAnsi="Courier New" w:cs="Courier New"/>
                  <w:sz w:val="18"/>
                  <w:szCs w:val="18"/>
                </w:rPr>
                <w:t>redictorArray</w:t>
              </w:r>
            </w:ins>
          </w:p>
        </w:tc>
        <w:tc>
          <w:tcPr>
            <w:tcW w:w="4489" w:type="dxa"/>
            <w:shd w:val="clear" w:color="auto" w:fill="auto"/>
            <w:tcMar>
              <w:top w:w="0" w:type="dxa"/>
              <w:left w:w="28" w:type="dxa"/>
              <w:bottom w:w="0" w:type="dxa"/>
              <w:right w:w="28" w:type="dxa"/>
            </w:tcMar>
          </w:tcPr>
          <w:p w14:paraId="20339555" w14:textId="77777777" w:rsidR="007501E6" w:rsidRDefault="007501E6" w:rsidP="007501E6">
            <w:pPr>
              <w:pStyle w:val="TAL"/>
              <w:rPr>
                <w:ins w:id="196" w:author="Stephen Mwanje (Nokia)" w:date="2024-01-18T19:05:00Z"/>
                <w:rFonts w:eastAsia="Arial Unicode MS"/>
                <w:color w:val="000000"/>
                <w:szCs w:val="18"/>
                <w:lang w:eastAsia="zh-CN"/>
              </w:rPr>
            </w:pPr>
            <w:ins w:id="197" w:author="Stephen Mwanje (Nokia)" w:date="2024-01-18T19:05:00Z">
              <w:r w:rsidRPr="001D1078">
                <w:rPr>
                  <w:rFonts w:eastAsia="Arial Unicode MS"/>
                  <w:color w:val="000000"/>
                  <w:szCs w:val="18"/>
                  <w:lang w:eastAsia="zh-CN"/>
                </w:rPr>
                <w:t xml:space="preserve">It indicates a specific array of input values for which corresponding responses have been </w:t>
              </w:r>
              <w:r>
                <w:rPr>
                  <w:rFonts w:eastAsia="Arial Unicode MS"/>
                  <w:color w:val="000000"/>
                  <w:szCs w:val="18"/>
                  <w:lang w:eastAsia="zh-CN"/>
                </w:rPr>
                <w:t>developed</w:t>
              </w:r>
              <w:r w:rsidRPr="001D1078">
                <w:rPr>
                  <w:rFonts w:eastAsia="Arial Unicode MS"/>
                  <w:color w:val="000000"/>
                  <w:szCs w:val="18"/>
                  <w:lang w:eastAsia="zh-CN"/>
                </w:rPr>
                <w:t xml:space="preserve">. For a distribution for example, it is the set of CDF/PDF bins for which corresponding values have been </w:t>
              </w:r>
              <w:r>
                <w:rPr>
                  <w:rFonts w:eastAsia="Arial Unicode MS"/>
                  <w:color w:val="000000"/>
                  <w:szCs w:val="18"/>
                  <w:lang w:eastAsia="zh-CN"/>
                </w:rPr>
                <w:t>developed</w:t>
              </w:r>
              <w:r w:rsidRPr="001D1078">
                <w:rPr>
                  <w:rFonts w:eastAsia="Arial Unicode MS"/>
                  <w:color w:val="000000"/>
                  <w:szCs w:val="18"/>
                  <w:lang w:eastAsia="zh-CN"/>
                </w:rPr>
                <w:t>.</w:t>
              </w:r>
            </w:ins>
          </w:p>
          <w:p w14:paraId="75F4A4AF" w14:textId="77777777" w:rsidR="007501E6" w:rsidRDefault="007501E6" w:rsidP="007501E6">
            <w:pPr>
              <w:pStyle w:val="TAL"/>
              <w:rPr>
                <w:ins w:id="198" w:author="Stephen Mwanje (Nokia)" w:date="2024-01-18T19:05:00Z"/>
                <w:rFonts w:eastAsia="Arial Unicode MS"/>
                <w:color w:val="000000"/>
                <w:szCs w:val="18"/>
                <w:lang w:eastAsia="zh-CN"/>
              </w:rPr>
            </w:pPr>
          </w:p>
          <w:p w14:paraId="39C39A55" w14:textId="455EC05D" w:rsidR="007501E6" w:rsidRPr="001D1078" w:rsidRDefault="007501E6" w:rsidP="007501E6">
            <w:pPr>
              <w:pStyle w:val="TAL"/>
              <w:rPr>
                <w:rFonts w:eastAsia="Arial Unicode MS"/>
                <w:color w:val="000000"/>
                <w:szCs w:val="18"/>
                <w:lang w:eastAsia="zh-CN"/>
              </w:rPr>
            </w:pPr>
            <w:ins w:id="199" w:author="Stephen Mwanje (Nokia)" w:date="2024-01-18T19:05:00Z">
              <w:r w:rsidRPr="003E7E8D">
                <w:t xml:space="preserve">allowedValues: </w:t>
              </w:r>
              <w:r>
                <w:t>array of Real</w:t>
              </w:r>
              <w:r w:rsidRPr="001D1078">
                <w:rPr>
                  <w:rFonts w:eastAsia="Arial Unicode MS"/>
                  <w:color w:val="000000"/>
                  <w:szCs w:val="18"/>
                  <w:lang w:eastAsia="zh-CN"/>
                </w:rPr>
                <w:t xml:space="preserve"> </w:t>
              </w:r>
              <w:r>
                <w:rPr>
                  <w:rFonts w:eastAsia="Arial Unicode MS"/>
                  <w:color w:val="000000"/>
                  <w:szCs w:val="18"/>
                  <w:lang w:eastAsia="zh-CN"/>
                </w:rPr>
                <w:t>number.</w:t>
              </w:r>
            </w:ins>
          </w:p>
        </w:tc>
        <w:tc>
          <w:tcPr>
            <w:tcW w:w="2006" w:type="dxa"/>
            <w:tcMar>
              <w:top w:w="0" w:type="dxa"/>
              <w:left w:w="28" w:type="dxa"/>
              <w:bottom w:w="0" w:type="dxa"/>
              <w:right w:w="28" w:type="dxa"/>
            </w:tcMar>
          </w:tcPr>
          <w:p w14:paraId="5F06941D" w14:textId="77777777" w:rsidR="007501E6" w:rsidRPr="003E7E8D" w:rsidRDefault="007501E6" w:rsidP="007501E6">
            <w:pPr>
              <w:tabs>
                <w:tab w:val="center" w:pos="1333"/>
              </w:tabs>
              <w:spacing w:after="0"/>
              <w:rPr>
                <w:ins w:id="200" w:author="Stephen Mwanje (Nokia)" w:date="2024-01-18T19:05:00Z"/>
                <w:rFonts w:ascii="Arial" w:hAnsi="Arial"/>
                <w:sz w:val="18"/>
              </w:rPr>
            </w:pPr>
            <w:ins w:id="201" w:author="Stephen Mwanje (Nokia)" w:date="2024-01-18T19:05:00Z">
              <w:r w:rsidRPr="003E7E8D">
                <w:rPr>
                  <w:rFonts w:ascii="Arial" w:hAnsi="Arial"/>
                  <w:sz w:val="18"/>
                </w:rPr>
                <w:t xml:space="preserve">Type: </w:t>
              </w:r>
              <w:r>
                <w:rPr>
                  <w:rFonts w:ascii="Arial" w:hAnsi="Arial"/>
                  <w:sz w:val="18"/>
                </w:rPr>
                <w:t>Real</w:t>
              </w:r>
            </w:ins>
          </w:p>
          <w:p w14:paraId="1A6CFEB2" w14:textId="77777777" w:rsidR="007501E6" w:rsidRPr="003E7E8D" w:rsidRDefault="007501E6" w:rsidP="007501E6">
            <w:pPr>
              <w:tabs>
                <w:tab w:val="center" w:pos="1333"/>
              </w:tabs>
              <w:spacing w:after="0"/>
              <w:rPr>
                <w:ins w:id="202" w:author="Stephen Mwanje (Nokia)" w:date="2024-01-18T19:05:00Z"/>
                <w:rFonts w:ascii="Arial" w:hAnsi="Arial"/>
                <w:sz w:val="18"/>
              </w:rPr>
            </w:pPr>
            <w:ins w:id="203" w:author="Stephen Mwanje (Nokia)" w:date="2024-01-18T19:05:00Z">
              <w:r w:rsidRPr="003E7E8D">
                <w:rPr>
                  <w:rFonts w:ascii="Arial" w:hAnsi="Arial"/>
                  <w:sz w:val="18"/>
                </w:rPr>
                <w:t xml:space="preserve">multiplicity: </w:t>
              </w:r>
              <w:r>
                <w:rPr>
                  <w:rFonts w:ascii="Arial" w:hAnsi="Arial"/>
                  <w:sz w:val="18"/>
                </w:rPr>
                <w:t>*</w:t>
              </w:r>
            </w:ins>
          </w:p>
          <w:p w14:paraId="6273A431" w14:textId="77777777" w:rsidR="007501E6" w:rsidRPr="003E7E8D" w:rsidRDefault="007501E6" w:rsidP="007501E6">
            <w:pPr>
              <w:tabs>
                <w:tab w:val="center" w:pos="1333"/>
              </w:tabs>
              <w:spacing w:after="0"/>
              <w:rPr>
                <w:ins w:id="204" w:author="Stephen Mwanje (Nokia)" w:date="2024-01-18T19:05:00Z"/>
                <w:rFonts w:ascii="Arial" w:hAnsi="Arial"/>
                <w:sz w:val="18"/>
              </w:rPr>
            </w:pPr>
            <w:ins w:id="205" w:author="Stephen Mwanje (Nokia)" w:date="2024-01-18T19:05:00Z">
              <w:r w:rsidRPr="003E7E8D">
                <w:rPr>
                  <w:rFonts w:ascii="Arial" w:hAnsi="Arial"/>
                  <w:sz w:val="18"/>
                </w:rPr>
                <w:t xml:space="preserve">isOrdered: </w:t>
              </w:r>
              <w:r>
                <w:rPr>
                  <w:rFonts w:ascii="Arial" w:hAnsi="Arial"/>
                  <w:sz w:val="18"/>
                </w:rPr>
                <w:t>False</w:t>
              </w:r>
            </w:ins>
          </w:p>
          <w:p w14:paraId="096EC81E" w14:textId="77777777" w:rsidR="007501E6" w:rsidRPr="003E7E8D" w:rsidRDefault="007501E6" w:rsidP="007501E6">
            <w:pPr>
              <w:tabs>
                <w:tab w:val="center" w:pos="1333"/>
              </w:tabs>
              <w:spacing w:after="0"/>
              <w:rPr>
                <w:ins w:id="206" w:author="Stephen Mwanje (Nokia)" w:date="2024-01-18T19:05:00Z"/>
                <w:rFonts w:ascii="Arial" w:hAnsi="Arial"/>
                <w:sz w:val="18"/>
              </w:rPr>
            </w:pPr>
            <w:ins w:id="207" w:author="Stephen Mwanje (Nokia)" w:date="2024-01-18T19:05:00Z">
              <w:r w:rsidRPr="003E7E8D">
                <w:rPr>
                  <w:rFonts w:ascii="Arial" w:hAnsi="Arial"/>
                  <w:sz w:val="18"/>
                </w:rPr>
                <w:t xml:space="preserve">isUnique: </w:t>
              </w:r>
              <w:r>
                <w:rPr>
                  <w:rFonts w:ascii="Arial" w:hAnsi="Arial"/>
                  <w:sz w:val="18"/>
                </w:rPr>
                <w:t>True</w:t>
              </w:r>
            </w:ins>
          </w:p>
          <w:p w14:paraId="79FFD1FB" w14:textId="77777777" w:rsidR="007501E6" w:rsidRPr="003E7E8D" w:rsidRDefault="007501E6" w:rsidP="007501E6">
            <w:pPr>
              <w:tabs>
                <w:tab w:val="center" w:pos="1333"/>
              </w:tabs>
              <w:spacing w:after="0"/>
              <w:rPr>
                <w:ins w:id="208" w:author="Stephen Mwanje (Nokia)" w:date="2024-01-18T19:05:00Z"/>
                <w:rFonts w:ascii="Arial" w:hAnsi="Arial"/>
                <w:sz w:val="18"/>
              </w:rPr>
            </w:pPr>
            <w:ins w:id="209" w:author="Stephen Mwanje (Nokia)" w:date="2024-01-18T19:05:00Z">
              <w:r w:rsidRPr="003E7E8D">
                <w:rPr>
                  <w:rFonts w:ascii="Arial" w:hAnsi="Arial"/>
                  <w:sz w:val="18"/>
                </w:rPr>
                <w:t xml:space="preserve">defaultValue: None </w:t>
              </w:r>
            </w:ins>
          </w:p>
          <w:p w14:paraId="2C679407" w14:textId="66277508" w:rsidR="007501E6" w:rsidRPr="003E7E8D" w:rsidRDefault="007501E6" w:rsidP="007501E6">
            <w:pPr>
              <w:tabs>
                <w:tab w:val="center" w:pos="1333"/>
              </w:tabs>
              <w:spacing w:after="0"/>
              <w:rPr>
                <w:rFonts w:ascii="Arial" w:hAnsi="Arial"/>
                <w:sz w:val="18"/>
              </w:rPr>
            </w:pPr>
            <w:ins w:id="210" w:author="Stephen Mwanje (Nokia)" w:date="2024-01-18T19:05:00Z">
              <w:r w:rsidRPr="00D4679B">
                <w:rPr>
                  <w:rFonts w:ascii="Arial" w:hAnsi="Arial"/>
                  <w:sz w:val="18"/>
                </w:rPr>
                <w:t>isNullable: False</w:t>
              </w:r>
            </w:ins>
          </w:p>
        </w:tc>
      </w:tr>
      <w:tr w:rsidR="007501E6" w:rsidRPr="00F17505" w14:paraId="70C88A55" w14:textId="77777777" w:rsidTr="007F4565">
        <w:trPr>
          <w:jc w:val="center"/>
        </w:trPr>
        <w:tc>
          <w:tcPr>
            <w:tcW w:w="3161" w:type="dxa"/>
            <w:tcMar>
              <w:top w:w="0" w:type="dxa"/>
              <w:left w:w="28" w:type="dxa"/>
              <w:bottom w:w="0" w:type="dxa"/>
              <w:right w:w="28" w:type="dxa"/>
            </w:tcMar>
          </w:tcPr>
          <w:p w14:paraId="416A5D32" w14:textId="4512190E" w:rsidR="007501E6" w:rsidRDefault="008767BC" w:rsidP="007501E6">
            <w:pPr>
              <w:spacing w:after="0"/>
              <w:rPr>
                <w:rFonts w:ascii="Courier New" w:hAnsi="Courier New" w:cs="Courier New"/>
                <w:sz w:val="18"/>
                <w:szCs w:val="18"/>
              </w:rPr>
            </w:pPr>
            <w:ins w:id="211" w:author="Stephen Mwanje (Nokia)" w:date="2024-01-18T19:20:00Z">
              <w:r>
                <w:rPr>
                  <w:rFonts w:ascii="Courier New" w:hAnsi="Courier New" w:cs="Courier New"/>
                  <w:sz w:val="18"/>
                  <w:szCs w:val="18"/>
                </w:rPr>
                <w:t>learnedM</w:t>
              </w:r>
            </w:ins>
            <w:ins w:id="212" w:author="Stephen Mwanje (Nokia)" w:date="2024-01-18T19:21:00Z">
              <w:r>
                <w:rPr>
                  <w:rFonts w:ascii="Courier New" w:hAnsi="Courier New" w:cs="Courier New"/>
                  <w:sz w:val="18"/>
                  <w:szCs w:val="18"/>
                </w:rPr>
                <w:t>L</w:t>
              </w:r>
            </w:ins>
            <w:ins w:id="213" w:author="Stephen Mwanje (Nokia)" w:date="2024-01-18T19:05:00Z">
              <w:r w:rsidR="007501E6">
                <w:rPr>
                  <w:rFonts w:ascii="Courier New" w:hAnsi="Courier New" w:cs="Courier New"/>
                  <w:sz w:val="18"/>
                  <w:szCs w:val="18"/>
                </w:rPr>
                <w:t>r</w:t>
              </w:r>
              <w:r w:rsidR="007501E6" w:rsidRPr="00EB6CF2">
                <w:rPr>
                  <w:rFonts w:ascii="Courier New" w:hAnsi="Courier New" w:cs="Courier New"/>
                  <w:sz w:val="18"/>
                  <w:szCs w:val="18"/>
                </w:rPr>
                <w:t>esponseArray</w:t>
              </w:r>
            </w:ins>
          </w:p>
        </w:tc>
        <w:tc>
          <w:tcPr>
            <w:tcW w:w="4489" w:type="dxa"/>
            <w:shd w:val="clear" w:color="auto" w:fill="auto"/>
            <w:tcMar>
              <w:top w:w="0" w:type="dxa"/>
              <w:left w:w="28" w:type="dxa"/>
              <w:bottom w:w="0" w:type="dxa"/>
              <w:right w:w="28" w:type="dxa"/>
            </w:tcMar>
          </w:tcPr>
          <w:p w14:paraId="268A2882" w14:textId="4E3CABEE" w:rsidR="007501E6" w:rsidRDefault="007501E6" w:rsidP="007501E6">
            <w:pPr>
              <w:pStyle w:val="TAL"/>
              <w:rPr>
                <w:ins w:id="214" w:author="Stephen Mwanje (Nokia)" w:date="2024-01-18T19:05:00Z"/>
                <w:rFonts w:ascii="Courier New" w:hAnsi="Courier New" w:cs="Courier New"/>
                <w:szCs w:val="18"/>
              </w:rPr>
            </w:pPr>
            <w:ins w:id="215" w:author="Stephen Mwanje (Nokia)" w:date="2024-01-18T19:05:00Z">
              <w:r w:rsidRPr="001D1078">
                <w:rPr>
                  <w:rFonts w:eastAsia="Arial Unicode MS"/>
                  <w:color w:val="000000"/>
                  <w:szCs w:val="18"/>
                  <w:lang w:eastAsia="zh-CN"/>
                </w:rPr>
                <w:t xml:space="preserve">It indicates a specific array representing the </w:t>
              </w:r>
              <w:r>
                <w:rPr>
                  <w:rFonts w:eastAsia="Arial Unicode MS"/>
                  <w:color w:val="000000"/>
                  <w:szCs w:val="18"/>
                  <w:lang w:eastAsia="zh-CN"/>
                </w:rPr>
                <w:t>mL</w:t>
              </w:r>
              <w:r w:rsidRPr="001D1078">
                <w:rPr>
                  <w:rFonts w:eastAsia="Arial Unicode MS"/>
                  <w:color w:val="000000"/>
                  <w:szCs w:val="18"/>
                  <w:lang w:eastAsia="zh-CN"/>
                </w:rPr>
                <w:t xml:space="preserve"> output values corresponding to input values in the</w:t>
              </w:r>
              <w:r>
                <w:rPr>
                  <w:rFonts w:cs="Arial"/>
                  <w:sz w:val="20"/>
                </w:rPr>
                <w:t xml:space="preserve"> </w:t>
              </w:r>
            </w:ins>
            <w:ins w:id="216" w:author="Stephen Mwanje (Nokia)" w:date="2024-01-18T19:21:00Z">
              <w:r w:rsidR="008767BC">
                <w:rPr>
                  <w:rFonts w:ascii="Courier New" w:hAnsi="Courier New" w:cs="Courier New"/>
                  <w:szCs w:val="18"/>
                </w:rPr>
                <w:t>learnedM</w:t>
              </w:r>
            </w:ins>
            <w:ins w:id="217" w:author="Stephen Mwanje (Nokia)" w:date="2024-01-18T19:05:00Z">
              <w:r>
                <w:rPr>
                  <w:rFonts w:ascii="Courier New" w:hAnsi="Courier New" w:cs="Courier New"/>
                  <w:szCs w:val="18"/>
                </w:rPr>
                <w:t>p</w:t>
              </w:r>
              <w:r w:rsidRPr="00EB6CF2">
                <w:rPr>
                  <w:rFonts w:ascii="Courier New" w:hAnsi="Courier New" w:cs="Courier New"/>
                  <w:szCs w:val="18"/>
                </w:rPr>
                <w:t>redictorArray</w:t>
              </w:r>
              <w:r>
                <w:rPr>
                  <w:rFonts w:ascii="Courier New" w:hAnsi="Courier New" w:cs="Courier New"/>
                  <w:szCs w:val="18"/>
                </w:rPr>
                <w:t>.</w:t>
              </w:r>
            </w:ins>
          </w:p>
          <w:p w14:paraId="1D40D187" w14:textId="77777777" w:rsidR="007501E6" w:rsidRDefault="007501E6" w:rsidP="007501E6">
            <w:pPr>
              <w:pStyle w:val="TAL"/>
              <w:rPr>
                <w:ins w:id="218" w:author="Stephen Mwanje (Nokia)" w:date="2024-01-18T19:05:00Z"/>
                <w:rFonts w:ascii="Courier New" w:hAnsi="Courier New" w:cs="Courier New"/>
                <w:szCs w:val="18"/>
              </w:rPr>
            </w:pPr>
          </w:p>
          <w:p w14:paraId="77BA610C" w14:textId="5AB2FAC3" w:rsidR="007501E6" w:rsidRPr="001D1078" w:rsidRDefault="007501E6" w:rsidP="007501E6">
            <w:pPr>
              <w:pStyle w:val="TAL"/>
              <w:rPr>
                <w:rFonts w:eastAsia="Arial Unicode MS"/>
                <w:color w:val="000000"/>
                <w:szCs w:val="18"/>
                <w:lang w:eastAsia="zh-CN"/>
              </w:rPr>
            </w:pPr>
            <w:ins w:id="219" w:author="Stephen Mwanje (Nokia)" w:date="2024-01-18T19:05:00Z">
              <w:r w:rsidRPr="003E7E8D">
                <w:t xml:space="preserve">allowedValues: </w:t>
              </w:r>
              <w:r>
                <w:t>array of Real</w:t>
              </w:r>
              <w:r w:rsidRPr="001D1078">
                <w:rPr>
                  <w:rFonts w:eastAsia="Arial Unicode MS"/>
                  <w:color w:val="000000"/>
                  <w:szCs w:val="18"/>
                  <w:lang w:eastAsia="zh-CN"/>
                </w:rPr>
                <w:t xml:space="preserve"> </w:t>
              </w:r>
              <w:r>
                <w:rPr>
                  <w:rFonts w:eastAsia="Arial Unicode MS"/>
                  <w:color w:val="000000"/>
                  <w:szCs w:val="18"/>
                  <w:lang w:eastAsia="zh-CN"/>
                </w:rPr>
                <w:t>number.</w:t>
              </w:r>
            </w:ins>
          </w:p>
        </w:tc>
        <w:tc>
          <w:tcPr>
            <w:tcW w:w="2006" w:type="dxa"/>
            <w:tcMar>
              <w:top w:w="0" w:type="dxa"/>
              <w:left w:w="28" w:type="dxa"/>
              <w:bottom w:w="0" w:type="dxa"/>
              <w:right w:w="28" w:type="dxa"/>
            </w:tcMar>
          </w:tcPr>
          <w:p w14:paraId="1F4AF910" w14:textId="77777777" w:rsidR="007501E6" w:rsidRPr="003E7E8D" w:rsidRDefault="007501E6" w:rsidP="007501E6">
            <w:pPr>
              <w:tabs>
                <w:tab w:val="center" w:pos="1333"/>
              </w:tabs>
              <w:spacing w:after="0"/>
              <w:rPr>
                <w:ins w:id="220" w:author="Stephen Mwanje (Nokia)" w:date="2024-01-18T19:05:00Z"/>
                <w:rFonts w:ascii="Arial" w:hAnsi="Arial"/>
                <w:sz w:val="18"/>
              </w:rPr>
            </w:pPr>
            <w:ins w:id="221" w:author="Stephen Mwanje (Nokia)" w:date="2024-01-18T19:05:00Z">
              <w:r w:rsidRPr="003E7E8D">
                <w:rPr>
                  <w:rFonts w:ascii="Arial" w:hAnsi="Arial"/>
                  <w:sz w:val="18"/>
                </w:rPr>
                <w:t xml:space="preserve">Type: </w:t>
              </w:r>
              <w:r>
                <w:rPr>
                  <w:rFonts w:ascii="Arial" w:hAnsi="Arial"/>
                  <w:sz w:val="18"/>
                </w:rPr>
                <w:t>Real</w:t>
              </w:r>
            </w:ins>
          </w:p>
          <w:p w14:paraId="1A4195B5" w14:textId="77777777" w:rsidR="007501E6" w:rsidRPr="003E7E8D" w:rsidRDefault="007501E6" w:rsidP="007501E6">
            <w:pPr>
              <w:tabs>
                <w:tab w:val="center" w:pos="1333"/>
              </w:tabs>
              <w:spacing w:after="0"/>
              <w:rPr>
                <w:ins w:id="222" w:author="Stephen Mwanje (Nokia)" w:date="2024-01-18T19:05:00Z"/>
                <w:rFonts w:ascii="Arial" w:hAnsi="Arial"/>
                <w:sz w:val="18"/>
              </w:rPr>
            </w:pPr>
            <w:ins w:id="223" w:author="Stephen Mwanje (Nokia)" w:date="2024-01-18T19:05:00Z">
              <w:r w:rsidRPr="003E7E8D">
                <w:rPr>
                  <w:rFonts w:ascii="Arial" w:hAnsi="Arial"/>
                  <w:sz w:val="18"/>
                </w:rPr>
                <w:t xml:space="preserve">multiplicity: </w:t>
              </w:r>
              <w:r>
                <w:rPr>
                  <w:rFonts w:ascii="Arial" w:hAnsi="Arial"/>
                  <w:sz w:val="18"/>
                </w:rPr>
                <w:t>*</w:t>
              </w:r>
            </w:ins>
          </w:p>
          <w:p w14:paraId="611911C0" w14:textId="77777777" w:rsidR="007501E6" w:rsidRPr="003E7E8D" w:rsidRDefault="007501E6" w:rsidP="007501E6">
            <w:pPr>
              <w:tabs>
                <w:tab w:val="center" w:pos="1333"/>
              </w:tabs>
              <w:spacing w:after="0"/>
              <w:rPr>
                <w:ins w:id="224" w:author="Stephen Mwanje (Nokia)" w:date="2024-01-18T19:05:00Z"/>
                <w:rFonts w:ascii="Arial" w:hAnsi="Arial"/>
                <w:sz w:val="18"/>
              </w:rPr>
            </w:pPr>
            <w:ins w:id="225" w:author="Stephen Mwanje (Nokia)" w:date="2024-01-18T19:05:00Z">
              <w:r w:rsidRPr="003E7E8D">
                <w:rPr>
                  <w:rFonts w:ascii="Arial" w:hAnsi="Arial"/>
                  <w:sz w:val="18"/>
                </w:rPr>
                <w:t xml:space="preserve">isOrdered: </w:t>
              </w:r>
              <w:r>
                <w:rPr>
                  <w:rFonts w:ascii="Arial" w:hAnsi="Arial"/>
                  <w:sz w:val="18"/>
                </w:rPr>
                <w:t>False</w:t>
              </w:r>
            </w:ins>
          </w:p>
          <w:p w14:paraId="19CADA27" w14:textId="77777777" w:rsidR="007501E6" w:rsidRPr="003E7E8D" w:rsidRDefault="007501E6" w:rsidP="007501E6">
            <w:pPr>
              <w:tabs>
                <w:tab w:val="center" w:pos="1333"/>
              </w:tabs>
              <w:spacing w:after="0"/>
              <w:rPr>
                <w:ins w:id="226" w:author="Stephen Mwanje (Nokia)" w:date="2024-01-18T19:05:00Z"/>
                <w:rFonts w:ascii="Arial" w:hAnsi="Arial"/>
                <w:sz w:val="18"/>
              </w:rPr>
            </w:pPr>
            <w:ins w:id="227" w:author="Stephen Mwanje (Nokia)" w:date="2024-01-18T19:05:00Z">
              <w:r w:rsidRPr="003E7E8D">
                <w:rPr>
                  <w:rFonts w:ascii="Arial" w:hAnsi="Arial"/>
                  <w:sz w:val="18"/>
                </w:rPr>
                <w:t xml:space="preserve">isUnique: </w:t>
              </w:r>
              <w:r>
                <w:rPr>
                  <w:rFonts w:ascii="Arial" w:hAnsi="Arial"/>
                  <w:sz w:val="18"/>
                </w:rPr>
                <w:t>True</w:t>
              </w:r>
            </w:ins>
          </w:p>
          <w:p w14:paraId="161FD71F" w14:textId="77777777" w:rsidR="007501E6" w:rsidRPr="003E7E8D" w:rsidRDefault="007501E6" w:rsidP="007501E6">
            <w:pPr>
              <w:tabs>
                <w:tab w:val="center" w:pos="1333"/>
              </w:tabs>
              <w:spacing w:after="0"/>
              <w:rPr>
                <w:ins w:id="228" w:author="Stephen Mwanje (Nokia)" w:date="2024-01-18T19:05:00Z"/>
                <w:rFonts w:ascii="Arial" w:hAnsi="Arial"/>
                <w:sz w:val="18"/>
              </w:rPr>
            </w:pPr>
            <w:ins w:id="229" w:author="Stephen Mwanje (Nokia)" w:date="2024-01-18T19:05:00Z">
              <w:r w:rsidRPr="003E7E8D">
                <w:rPr>
                  <w:rFonts w:ascii="Arial" w:hAnsi="Arial"/>
                  <w:sz w:val="18"/>
                </w:rPr>
                <w:t xml:space="preserve">defaultValue: None </w:t>
              </w:r>
            </w:ins>
          </w:p>
          <w:p w14:paraId="41F861B1" w14:textId="5E8C88A4" w:rsidR="007501E6" w:rsidRPr="003E7E8D" w:rsidRDefault="007501E6" w:rsidP="007501E6">
            <w:pPr>
              <w:tabs>
                <w:tab w:val="center" w:pos="1333"/>
              </w:tabs>
              <w:spacing w:after="0"/>
              <w:rPr>
                <w:rFonts w:ascii="Arial" w:hAnsi="Arial"/>
                <w:sz w:val="18"/>
              </w:rPr>
            </w:pPr>
            <w:ins w:id="230" w:author="Stephen Mwanje (Nokia)" w:date="2024-01-18T19:05:00Z">
              <w:r w:rsidRPr="00D4679B">
                <w:rPr>
                  <w:rFonts w:ascii="Arial" w:hAnsi="Arial"/>
                  <w:sz w:val="18"/>
                </w:rPr>
                <w:t>isNullable: False</w:t>
              </w:r>
            </w:ins>
          </w:p>
        </w:tc>
      </w:tr>
      <w:tr w:rsidR="007501E6" w:rsidRPr="00F17505" w14:paraId="522DAFA8" w14:textId="77777777" w:rsidTr="007F4565">
        <w:trPr>
          <w:jc w:val="center"/>
        </w:trPr>
        <w:tc>
          <w:tcPr>
            <w:tcW w:w="9656" w:type="dxa"/>
            <w:gridSpan w:val="3"/>
            <w:tcMar>
              <w:top w:w="0" w:type="dxa"/>
              <w:left w:w="28" w:type="dxa"/>
              <w:bottom w:w="0" w:type="dxa"/>
              <w:right w:w="28" w:type="dxa"/>
            </w:tcMar>
          </w:tcPr>
          <w:p w14:paraId="586FC036" w14:textId="77777777" w:rsidR="007501E6" w:rsidRPr="003E7E8D" w:rsidRDefault="007501E6" w:rsidP="007501E6">
            <w:pPr>
              <w:tabs>
                <w:tab w:val="center" w:pos="1333"/>
              </w:tabs>
              <w:spacing w:after="0"/>
              <w:rPr>
                <w:rFonts w:ascii="Arial" w:hAnsi="Arial"/>
                <w:sz w:val="18"/>
              </w:rPr>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3DB8AA48" w14:textId="77777777" w:rsidR="007501E6" w:rsidRPr="00BC0026" w:rsidRDefault="007501E6" w:rsidP="007501E6">
      <w:pPr>
        <w:rPr>
          <w:rFonts w:eastAsia="Calibri"/>
          <w:i/>
          <w:iCs/>
        </w:rPr>
      </w:pPr>
    </w:p>
    <w:p w14:paraId="2BE09EB6" w14:textId="77777777" w:rsidR="00DD3816" w:rsidRPr="001E2FAD" w:rsidRDefault="00DD3816" w:rsidP="00DD3816">
      <w:pPr>
        <w:rPr>
          <w:ins w:id="231" w:author="Stephen Mwanje (Nokia)" w:date="2024-01-18T19:00:00Z"/>
          <w:rFonts w:eastAsia="Calibri"/>
          <w:i/>
          <w:iCs/>
        </w:rPr>
      </w:pPr>
    </w:p>
    <w:p w14:paraId="67A1F945" w14:textId="77777777" w:rsidR="00DD3816" w:rsidRDefault="00DD3816" w:rsidP="004E5D26"/>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33AAB" w14:textId="77777777" w:rsidR="00006F2D" w:rsidRDefault="00006F2D">
      <w:r>
        <w:separator/>
      </w:r>
    </w:p>
  </w:endnote>
  <w:endnote w:type="continuationSeparator" w:id="0">
    <w:p w14:paraId="2DDF3F93" w14:textId="77777777" w:rsidR="00006F2D" w:rsidRDefault="00006F2D">
      <w:r>
        <w:continuationSeparator/>
      </w:r>
    </w:p>
  </w:endnote>
  <w:endnote w:type="continuationNotice" w:id="1">
    <w:p w14:paraId="75F429BE"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BD00" w14:textId="77777777" w:rsidR="00006F2D" w:rsidRDefault="00006F2D">
      <w:r>
        <w:separator/>
      </w:r>
    </w:p>
  </w:footnote>
  <w:footnote w:type="continuationSeparator" w:id="0">
    <w:p w14:paraId="73AE6922" w14:textId="77777777" w:rsidR="00006F2D" w:rsidRDefault="00006F2D">
      <w:r>
        <w:continuationSeparator/>
      </w:r>
    </w:p>
  </w:footnote>
  <w:footnote w:type="continuationNotice" w:id="1">
    <w:p w14:paraId="0DEB4BA6"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20"/>
  </w:num>
  <w:num w:numId="5" w16cid:durableId="1507407394">
    <w:abstractNumId w:val="15"/>
  </w:num>
  <w:num w:numId="6" w16cid:durableId="1063062504">
    <w:abstractNumId w:val="31"/>
  </w:num>
  <w:num w:numId="7" w16cid:durableId="949241516">
    <w:abstractNumId w:val="38"/>
  </w:num>
  <w:num w:numId="8" w16cid:durableId="1841265627">
    <w:abstractNumId w:val="46"/>
  </w:num>
  <w:num w:numId="9" w16cid:durableId="526142112">
    <w:abstractNumId w:val="43"/>
  </w:num>
  <w:num w:numId="10" w16cid:durableId="2005087231">
    <w:abstractNumId w:val="29"/>
  </w:num>
  <w:num w:numId="11" w16cid:durableId="1851025954">
    <w:abstractNumId w:val="45"/>
  </w:num>
  <w:num w:numId="12" w16cid:durableId="1236010284">
    <w:abstractNumId w:val="16"/>
  </w:num>
  <w:num w:numId="13" w16cid:durableId="1622299417">
    <w:abstractNumId w:val="22"/>
  </w:num>
  <w:num w:numId="14" w16cid:durableId="1974631497">
    <w:abstractNumId w:val="33"/>
  </w:num>
  <w:num w:numId="15" w16cid:durableId="386733362">
    <w:abstractNumId w:val="17"/>
  </w:num>
  <w:num w:numId="16" w16cid:durableId="1534004325">
    <w:abstractNumId w:val="14"/>
  </w:num>
  <w:num w:numId="1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71242767">
    <w:abstractNumId w:val="11"/>
  </w:num>
  <w:num w:numId="20" w16cid:durableId="676805889">
    <w:abstractNumId w:val="40"/>
  </w:num>
  <w:num w:numId="21" w16cid:durableId="2049183122">
    <w:abstractNumId w:val="44"/>
  </w:num>
  <w:num w:numId="22" w16cid:durableId="1608611227">
    <w:abstractNumId w:val="47"/>
  </w:num>
  <w:num w:numId="23" w16cid:durableId="1648894688">
    <w:abstractNumId w:val="19"/>
  </w:num>
  <w:num w:numId="24" w16cid:durableId="1065761529">
    <w:abstractNumId w:val="36"/>
  </w:num>
  <w:num w:numId="25" w16cid:durableId="1704597829">
    <w:abstractNumId w:val="41"/>
  </w:num>
  <w:num w:numId="26" w16cid:durableId="209462879">
    <w:abstractNumId w:val="42"/>
  </w:num>
  <w:num w:numId="27" w16cid:durableId="2110538462">
    <w:abstractNumId w:val="9"/>
  </w:num>
  <w:num w:numId="28" w16cid:durableId="1403478636">
    <w:abstractNumId w:val="7"/>
  </w:num>
  <w:num w:numId="29" w16cid:durableId="1981107463">
    <w:abstractNumId w:val="6"/>
  </w:num>
  <w:num w:numId="30" w16cid:durableId="34278276">
    <w:abstractNumId w:val="5"/>
  </w:num>
  <w:num w:numId="31" w16cid:durableId="25955663">
    <w:abstractNumId w:val="4"/>
  </w:num>
  <w:num w:numId="32" w16cid:durableId="282007223">
    <w:abstractNumId w:val="3"/>
  </w:num>
  <w:num w:numId="33" w16cid:durableId="1606233708">
    <w:abstractNumId w:val="8"/>
  </w:num>
  <w:num w:numId="34"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8584950">
    <w:abstractNumId w:val="26"/>
  </w:num>
  <w:num w:numId="36" w16cid:durableId="1938635911">
    <w:abstractNumId w:val="30"/>
  </w:num>
  <w:num w:numId="37" w16cid:durableId="1896699978">
    <w:abstractNumId w:val="34"/>
  </w:num>
  <w:num w:numId="38" w16cid:durableId="1838304640">
    <w:abstractNumId w:val="27"/>
  </w:num>
  <w:num w:numId="39" w16cid:durableId="1128938166">
    <w:abstractNumId w:val="37"/>
  </w:num>
  <w:num w:numId="40" w16cid:durableId="1417626325">
    <w:abstractNumId w:val="21"/>
  </w:num>
  <w:num w:numId="41" w16cid:durableId="1388141146">
    <w:abstractNumId w:val="35"/>
  </w:num>
  <w:num w:numId="42" w16cid:durableId="2060743033">
    <w:abstractNumId w:val="18"/>
  </w:num>
  <w:num w:numId="43" w16cid:durableId="1921594685">
    <w:abstractNumId w:val="32"/>
  </w:num>
  <w:num w:numId="44" w16cid:durableId="404838163">
    <w:abstractNumId w:val="25"/>
  </w:num>
  <w:num w:numId="45" w16cid:durableId="619923926">
    <w:abstractNumId w:val="23"/>
  </w:num>
  <w:num w:numId="46" w16cid:durableId="1573346228">
    <w:abstractNumId w:val="24"/>
  </w:num>
  <w:num w:numId="47" w16cid:durableId="1348370333">
    <w:abstractNumId w:val="12"/>
  </w:num>
  <w:num w:numId="48" w16cid:durableId="1886406378">
    <w:abstractNumId w:val="28"/>
  </w:num>
  <w:num w:numId="49" w16cid:durableId="1500848661">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A7039"/>
    <w:rsid w:val="000B0B74"/>
    <w:rsid w:val="000B10D8"/>
    <w:rsid w:val="000B1D70"/>
    <w:rsid w:val="000B281C"/>
    <w:rsid w:val="000B4904"/>
    <w:rsid w:val="000B692F"/>
    <w:rsid w:val="000B7F42"/>
    <w:rsid w:val="000B7FED"/>
    <w:rsid w:val="000C038A"/>
    <w:rsid w:val="000C6598"/>
    <w:rsid w:val="000C6ED0"/>
    <w:rsid w:val="000D353F"/>
    <w:rsid w:val="000D4259"/>
    <w:rsid w:val="000D44B3"/>
    <w:rsid w:val="000D5900"/>
    <w:rsid w:val="000D5C3D"/>
    <w:rsid w:val="000E014D"/>
    <w:rsid w:val="000E2A0B"/>
    <w:rsid w:val="000F2D2F"/>
    <w:rsid w:val="000F6F84"/>
    <w:rsid w:val="0010042D"/>
    <w:rsid w:val="001031AC"/>
    <w:rsid w:val="0010512F"/>
    <w:rsid w:val="00105CE9"/>
    <w:rsid w:val="00106406"/>
    <w:rsid w:val="00110527"/>
    <w:rsid w:val="00126D62"/>
    <w:rsid w:val="0013063E"/>
    <w:rsid w:val="00132C6D"/>
    <w:rsid w:val="00134414"/>
    <w:rsid w:val="00143699"/>
    <w:rsid w:val="00143991"/>
    <w:rsid w:val="00144D23"/>
    <w:rsid w:val="00145D43"/>
    <w:rsid w:val="001510A2"/>
    <w:rsid w:val="00155714"/>
    <w:rsid w:val="00167136"/>
    <w:rsid w:val="00167977"/>
    <w:rsid w:val="0017369A"/>
    <w:rsid w:val="00173832"/>
    <w:rsid w:val="001750D6"/>
    <w:rsid w:val="00177733"/>
    <w:rsid w:val="0019130A"/>
    <w:rsid w:val="00192C46"/>
    <w:rsid w:val="00194B6C"/>
    <w:rsid w:val="001A08B3"/>
    <w:rsid w:val="001A2184"/>
    <w:rsid w:val="001A2544"/>
    <w:rsid w:val="001A7B60"/>
    <w:rsid w:val="001B065E"/>
    <w:rsid w:val="001B06FA"/>
    <w:rsid w:val="001B44A9"/>
    <w:rsid w:val="001B4EA3"/>
    <w:rsid w:val="001B52F0"/>
    <w:rsid w:val="001B71C9"/>
    <w:rsid w:val="001B7A65"/>
    <w:rsid w:val="001C19D0"/>
    <w:rsid w:val="001C4F6A"/>
    <w:rsid w:val="001C5B78"/>
    <w:rsid w:val="001C684E"/>
    <w:rsid w:val="001C7EDC"/>
    <w:rsid w:val="001E293E"/>
    <w:rsid w:val="001E3359"/>
    <w:rsid w:val="001E41F3"/>
    <w:rsid w:val="001E4ADC"/>
    <w:rsid w:val="001F1335"/>
    <w:rsid w:val="00204999"/>
    <w:rsid w:val="0021149C"/>
    <w:rsid w:val="00215C8E"/>
    <w:rsid w:val="00220851"/>
    <w:rsid w:val="00223C83"/>
    <w:rsid w:val="002325A7"/>
    <w:rsid w:val="002367C2"/>
    <w:rsid w:val="00237F15"/>
    <w:rsid w:val="002418F6"/>
    <w:rsid w:val="002424DE"/>
    <w:rsid w:val="00254498"/>
    <w:rsid w:val="0026004D"/>
    <w:rsid w:val="00261547"/>
    <w:rsid w:val="00261E79"/>
    <w:rsid w:val="002640DD"/>
    <w:rsid w:val="00271A53"/>
    <w:rsid w:val="00275D12"/>
    <w:rsid w:val="00277D76"/>
    <w:rsid w:val="00284FEB"/>
    <w:rsid w:val="0028566C"/>
    <w:rsid w:val="002860C4"/>
    <w:rsid w:val="002861AF"/>
    <w:rsid w:val="002947E9"/>
    <w:rsid w:val="002A3C3A"/>
    <w:rsid w:val="002B36EF"/>
    <w:rsid w:val="002B5741"/>
    <w:rsid w:val="002C2BFE"/>
    <w:rsid w:val="002C2DFA"/>
    <w:rsid w:val="002D0573"/>
    <w:rsid w:val="002D50BD"/>
    <w:rsid w:val="002D6772"/>
    <w:rsid w:val="002E3032"/>
    <w:rsid w:val="002E472E"/>
    <w:rsid w:val="002F32E6"/>
    <w:rsid w:val="002F48A8"/>
    <w:rsid w:val="002F5BEA"/>
    <w:rsid w:val="002F693C"/>
    <w:rsid w:val="00303FA1"/>
    <w:rsid w:val="00305409"/>
    <w:rsid w:val="00315637"/>
    <w:rsid w:val="0034108E"/>
    <w:rsid w:val="00342265"/>
    <w:rsid w:val="00342BE7"/>
    <w:rsid w:val="003439D6"/>
    <w:rsid w:val="003520FF"/>
    <w:rsid w:val="0035227C"/>
    <w:rsid w:val="00354D14"/>
    <w:rsid w:val="003552BF"/>
    <w:rsid w:val="00360689"/>
    <w:rsid w:val="003609EF"/>
    <w:rsid w:val="0036231A"/>
    <w:rsid w:val="00367C76"/>
    <w:rsid w:val="00374DD4"/>
    <w:rsid w:val="00376A5F"/>
    <w:rsid w:val="00385433"/>
    <w:rsid w:val="003939BF"/>
    <w:rsid w:val="00396FDE"/>
    <w:rsid w:val="003A49CB"/>
    <w:rsid w:val="003B33F9"/>
    <w:rsid w:val="003C5563"/>
    <w:rsid w:val="003D5445"/>
    <w:rsid w:val="003D599B"/>
    <w:rsid w:val="003D61B6"/>
    <w:rsid w:val="003E1A36"/>
    <w:rsid w:val="003E7FE9"/>
    <w:rsid w:val="003F1FF6"/>
    <w:rsid w:val="003F6A80"/>
    <w:rsid w:val="00410371"/>
    <w:rsid w:val="0041310A"/>
    <w:rsid w:val="00423C81"/>
    <w:rsid w:val="004242F1"/>
    <w:rsid w:val="004359AD"/>
    <w:rsid w:val="00435CB4"/>
    <w:rsid w:val="0044343C"/>
    <w:rsid w:val="00443786"/>
    <w:rsid w:val="00447C15"/>
    <w:rsid w:val="00456D43"/>
    <w:rsid w:val="0046684B"/>
    <w:rsid w:val="00467CE7"/>
    <w:rsid w:val="0047772D"/>
    <w:rsid w:val="004874EC"/>
    <w:rsid w:val="0049796F"/>
    <w:rsid w:val="004A0F36"/>
    <w:rsid w:val="004A2853"/>
    <w:rsid w:val="004A52C6"/>
    <w:rsid w:val="004B0664"/>
    <w:rsid w:val="004B4280"/>
    <w:rsid w:val="004B4763"/>
    <w:rsid w:val="004B4A83"/>
    <w:rsid w:val="004B5F21"/>
    <w:rsid w:val="004B75B7"/>
    <w:rsid w:val="004B787E"/>
    <w:rsid w:val="004D1D31"/>
    <w:rsid w:val="004D46FC"/>
    <w:rsid w:val="004E1310"/>
    <w:rsid w:val="004E247B"/>
    <w:rsid w:val="004E5D26"/>
    <w:rsid w:val="005009D9"/>
    <w:rsid w:val="0050696A"/>
    <w:rsid w:val="00507C9E"/>
    <w:rsid w:val="005104F4"/>
    <w:rsid w:val="00513F61"/>
    <w:rsid w:val="0051580D"/>
    <w:rsid w:val="0052546A"/>
    <w:rsid w:val="0052575E"/>
    <w:rsid w:val="00526AF8"/>
    <w:rsid w:val="00534FCD"/>
    <w:rsid w:val="00536D2B"/>
    <w:rsid w:val="0054358B"/>
    <w:rsid w:val="00547111"/>
    <w:rsid w:val="00553F7D"/>
    <w:rsid w:val="005744A5"/>
    <w:rsid w:val="00574AC7"/>
    <w:rsid w:val="00581142"/>
    <w:rsid w:val="005876BE"/>
    <w:rsid w:val="00592D74"/>
    <w:rsid w:val="00596B08"/>
    <w:rsid w:val="00597094"/>
    <w:rsid w:val="005A4DD1"/>
    <w:rsid w:val="005B25DE"/>
    <w:rsid w:val="005B355C"/>
    <w:rsid w:val="005B7E40"/>
    <w:rsid w:val="005C18AF"/>
    <w:rsid w:val="005C4076"/>
    <w:rsid w:val="005D02E0"/>
    <w:rsid w:val="005D6B37"/>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35FD"/>
    <w:rsid w:val="00654ADB"/>
    <w:rsid w:val="0065536E"/>
    <w:rsid w:val="006564B2"/>
    <w:rsid w:val="006609FE"/>
    <w:rsid w:val="00665C47"/>
    <w:rsid w:val="0068084F"/>
    <w:rsid w:val="0068622F"/>
    <w:rsid w:val="006930F3"/>
    <w:rsid w:val="0069357E"/>
    <w:rsid w:val="00695808"/>
    <w:rsid w:val="006A0156"/>
    <w:rsid w:val="006A09E7"/>
    <w:rsid w:val="006A61F6"/>
    <w:rsid w:val="006B46FB"/>
    <w:rsid w:val="006D0A60"/>
    <w:rsid w:val="006D13AD"/>
    <w:rsid w:val="006D2B33"/>
    <w:rsid w:val="006D6236"/>
    <w:rsid w:val="006D6443"/>
    <w:rsid w:val="006E0BB0"/>
    <w:rsid w:val="006E21FB"/>
    <w:rsid w:val="00702E59"/>
    <w:rsid w:val="0070420F"/>
    <w:rsid w:val="00707BAF"/>
    <w:rsid w:val="007104F9"/>
    <w:rsid w:val="007139AF"/>
    <w:rsid w:val="00723B16"/>
    <w:rsid w:val="00731D29"/>
    <w:rsid w:val="0073388A"/>
    <w:rsid w:val="00737D44"/>
    <w:rsid w:val="00740D5D"/>
    <w:rsid w:val="0074269C"/>
    <w:rsid w:val="00743059"/>
    <w:rsid w:val="007501E6"/>
    <w:rsid w:val="0075094D"/>
    <w:rsid w:val="00750CE0"/>
    <w:rsid w:val="00776C44"/>
    <w:rsid w:val="00776FE6"/>
    <w:rsid w:val="00781DCA"/>
    <w:rsid w:val="00785599"/>
    <w:rsid w:val="00792342"/>
    <w:rsid w:val="00795654"/>
    <w:rsid w:val="007963DD"/>
    <w:rsid w:val="007977A8"/>
    <w:rsid w:val="007B0A90"/>
    <w:rsid w:val="007B1AB2"/>
    <w:rsid w:val="007B36CA"/>
    <w:rsid w:val="007B512A"/>
    <w:rsid w:val="007B5B05"/>
    <w:rsid w:val="007C2097"/>
    <w:rsid w:val="007D06B8"/>
    <w:rsid w:val="007D1735"/>
    <w:rsid w:val="007D6A07"/>
    <w:rsid w:val="007E0EFB"/>
    <w:rsid w:val="007E31DE"/>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74B9"/>
    <w:rsid w:val="00844711"/>
    <w:rsid w:val="008462B2"/>
    <w:rsid w:val="00847CAF"/>
    <w:rsid w:val="0085470A"/>
    <w:rsid w:val="00857476"/>
    <w:rsid w:val="008626E7"/>
    <w:rsid w:val="00862789"/>
    <w:rsid w:val="00867AB2"/>
    <w:rsid w:val="00870EE7"/>
    <w:rsid w:val="00873889"/>
    <w:rsid w:val="008767BC"/>
    <w:rsid w:val="00880A55"/>
    <w:rsid w:val="008863B9"/>
    <w:rsid w:val="008910DA"/>
    <w:rsid w:val="008A45A6"/>
    <w:rsid w:val="008A5225"/>
    <w:rsid w:val="008A5DB7"/>
    <w:rsid w:val="008B772A"/>
    <w:rsid w:val="008B7764"/>
    <w:rsid w:val="008C29BE"/>
    <w:rsid w:val="008D39FE"/>
    <w:rsid w:val="008F33F2"/>
    <w:rsid w:val="008F3789"/>
    <w:rsid w:val="008F686C"/>
    <w:rsid w:val="00901609"/>
    <w:rsid w:val="00901D5F"/>
    <w:rsid w:val="00904947"/>
    <w:rsid w:val="00912EE9"/>
    <w:rsid w:val="00913B1C"/>
    <w:rsid w:val="009148DE"/>
    <w:rsid w:val="00922C48"/>
    <w:rsid w:val="00925EA3"/>
    <w:rsid w:val="009260E5"/>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B143D"/>
    <w:rsid w:val="009C080A"/>
    <w:rsid w:val="009C1E9E"/>
    <w:rsid w:val="009E2561"/>
    <w:rsid w:val="009E3297"/>
    <w:rsid w:val="009F4A41"/>
    <w:rsid w:val="009F4F46"/>
    <w:rsid w:val="009F734F"/>
    <w:rsid w:val="009F764C"/>
    <w:rsid w:val="00A1069F"/>
    <w:rsid w:val="00A1137D"/>
    <w:rsid w:val="00A22363"/>
    <w:rsid w:val="00A22FBE"/>
    <w:rsid w:val="00A235AB"/>
    <w:rsid w:val="00A246B6"/>
    <w:rsid w:val="00A26C14"/>
    <w:rsid w:val="00A426C8"/>
    <w:rsid w:val="00A43D34"/>
    <w:rsid w:val="00A47E70"/>
    <w:rsid w:val="00A50CF0"/>
    <w:rsid w:val="00A562FD"/>
    <w:rsid w:val="00A573B0"/>
    <w:rsid w:val="00A65192"/>
    <w:rsid w:val="00A65DBD"/>
    <w:rsid w:val="00A7671C"/>
    <w:rsid w:val="00A815FA"/>
    <w:rsid w:val="00A9156D"/>
    <w:rsid w:val="00A92A09"/>
    <w:rsid w:val="00A9709A"/>
    <w:rsid w:val="00AA10A8"/>
    <w:rsid w:val="00AA2CBC"/>
    <w:rsid w:val="00AA632F"/>
    <w:rsid w:val="00AA764D"/>
    <w:rsid w:val="00AB7BD6"/>
    <w:rsid w:val="00AC011B"/>
    <w:rsid w:val="00AC5820"/>
    <w:rsid w:val="00AD138C"/>
    <w:rsid w:val="00AD1CD8"/>
    <w:rsid w:val="00AD54E0"/>
    <w:rsid w:val="00AD7A06"/>
    <w:rsid w:val="00AE5DD8"/>
    <w:rsid w:val="00AF61F2"/>
    <w:rsid w:val="00B02999"/>
    <w:rsid w:val="00B079A0"/>
    <w:rsid w:val="00B07BBD"/>
    <w:rsid w:val="00B1003D"/>
    <w:rsid w:val="00B105B4"/>
    <w:rsid w:val="00B13F88"/>
    <w:rsid w:val="00B14291"/>
    <w:rsid w:val="00B217AC"/>
    <w:rsid w:val="00B220ED"/>
    <w:rsid w:val="00B258BB"/>
    <w:rsid w:val="00B32598"/>
    <w:rsid w:val="00B45C3E"/>
    <w:rsid w:val="00B53D37"/>
    <w:rsid w:val="00B63291"/>
    <w:rsid w:val="00B6795B"/>
    <w:rsid w:val="00B67B97"/>
    <w:rsid w:val="00B729F4"/>
    <w:rsid w:val="00B81536"/>
    <w:rsid w:val="00B815CC"/>
    <w:rsid w:val="00B816E5"/>
    <w:rsid w:val="00B87FB1"/>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06C50"/>
    <w:rsid w:val="00C11BD5"/>
    <w:rsid w:val="00C12D8A"/>
    <w:rsid w:val="00C16635"/>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2EF8"/>
    <w:rsid w:val="00CE7A8C"/>
    <w:rsid w:val="00CF1C66"/>
    <w:rsid w:val="00CF301F"/>
    <w:rsid w:val="00CF4D54"/>
    <w:rsid w:val="00CF5C18"/>
    <w:rsid w:val="00D00A46"/>
    <w:rsid w:val="00D03F9A"/>
    <w:rsid w:val="00D05B7A"/>
    <w:rsid w:val="00D06D51"/>
    <w:rsid w:val="00D24991"/>
    <w:rsid w:val="00D250DA"/>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78FE"/>
    <w:rsid w:val="00DA7931"/>
    <w:rsid w:val="00DB701F"/>
    <w:rsid w:val="00DC01D8"/>
    <w:rsid w:val="00DD3245"/>
    <w:rsid w:val="00DD3816"/>
    <w:rsid w:val="00DE111A"/>
    <w:rsid w:val="00DE34CF"/>
    <w:rsid w:val="00DF2E6A"/>
    <w:rsid w:val="00DF4DBE"/>
    <w:rsid w:val="00DF6387"/>
    <w:rsid w:val="00E02DC6"/>
    <w:rsid w:val="00E0346D"/>
    <w:rsid w:val="00E054E2"/>
    <w:rsid w:val="00E1149B"/>
    <w:rsid w:val="00E12566"/>
    <w:rsid w:val="00E13F3D"/>
    <w:rsid w:val="00E16FAA"/>
    <w:rsid w:val="00E21887"/>
    <w:rsid w:val="00E226A8"/>
    <w:rsid w:val="00E22F3D"/>
    <w:rsid w:val="00E330AB"/>
    <w:rsid w:val="00E34898"/>
    <w:rsid w:val="00E40827"/>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B6CF2"/>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5D98"/>
    <w:rsid w:val="00F27566"/>
    <w:rsid w:val="00F300FB"/>
    <w:rsid w:val="00F354E8"/>
    <w:rsid w:val="00F35C8B"/>
    <w:rsid w:val="00F4128F"/>
    <w:rsid w:val="00F4530E"/>
    <w:rsid w:val="00F45846"/>
    <w:rsid w:val="00F47CE6"/>
    <w:rsid w:val="00F523CD"/>
    <w:rsid w:val="00F52CB9"/>
    <w:rsid w:val="00F64EC4"/>
    <w:rsid w:val="00F656C6"/>
    <w:rsid w:val="00F7024F"/>
    <w:rsid w:val="00F7282E"/>
    <w:rsid w:val="00F74580"/>
    <w:rsid w:val="00F77BCB"/>
    <w:rsid w:val="00F933FC"/>
    <w:rsid w:val="00FA1604"/>
    <w:rsid w:val="00FA770F"/>
    <w:rsid w:val="00FA7F13"/>
    <w:rsid w:val="00FB1CA7"/>
    <w:rsid w:val="00FB35C8"/>
    <w:rsid w:val="00FB6386"/>
    <w:rsid w:val="00FB7C93"/>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75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RBI5PAMIO524-1616901215-6974</_dlc_DocId>
    <_dlc_DocIdUrl xmlns="71c5aaf6-e6ce-465b-b873-5148d2a4c105">
      <Url>https://nokia.sharepoint.com/sites/gxp/_layouts/15/DocIdRedir.aspx?ID=RBI5PAMIO524-1616901215-6974</Url>
      <Description>RBI5PAMIO524-1616901215-6974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8A4C3-F8B5-4A34-85D5-69F0B1403EC6}">
  <ds:schemaRefs>
    <ds:schemaRef ds:uri="Microsoft.SharePoint.Taxonomy.ContentTypeSync"/>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1FFAAC4-9403-47D6-BFC4-29B330DCE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169</TotalTime>
  <Pages>17</Pages>
  <Words>5751</Words>
  <Characters>36298</Characters>
  <Application>Microsoft Office Word</Application>
  <DocSecurity>0</DocSecurity>
  <Lines>302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41966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52</cp:revision>
  <cp:lastPrinted>1899-12-31T23:00:00Z</cp:lastPrinted>
  <dcterms:created xsi:type="dcterms:W3CDTF">2023-10-27T11:55:00Z</dcterms:created>
  <dcterms:modified xsi:type="dcterms:W3CDTF">2024-01-18T18:24:00Z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b5514fa0-d100-4b62-a3d2-3c8e0e4f5d7c</vt:lpwstr>
  </property>
  <property fmtid="{D5CDD505-2E9C-101B-9397-08002B2CF9AE}" pid="23" name="MediaServiceImageTags">
    <vt:lpwstr/>
  </property>
</Properties>
</file>